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09746" w14:textId="23879FB9" w:rsidR="001A2550" w:rsidRDefault="001A2550" w:rsidP="000A73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>
        <w:rPr>
          <w:b/>
          <w:bCs/>
          <w:noProof/>
          <w:sz w:val="24"/>
        </w:rPr>
        <w:t>4</w:t>
      </w:r>
      <w:r w:rsidRPr="00800E83">
        <w:rPr>
          <w:b/>
          <w:bCs/>
          <w:noProof/>
          <w:sz w:val="24"/>
        </w:rPr>
        <w:t xml:space="preserve"> Meeting #</w:t>
      </w:r>
      <w:r>
        <w:rPr>
          <w:b/>
          <w:bCs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Pr="00AE1254">
        <w:rPr>
          <w:b/>
          <w:bCs/>
          <w:i/>
          <w:noProof/>
          <w:sz w:val="28"/>
        </w:rPr>
        <w:t>R4-230</w:t>
      </w:r>
      <w:r>
        <w:rPr>
          <w:b/>
          <w:bCs/>
          <w:i/>
          <w:noProof/>
          <w:sz w:val="28"/>
        </w:rPr>
        <w:t>8070</w:t>
      </w:r>
    </w:p>
    <w:p w14:paraId="32883AD0" w14:textId="77777777" w:rsidR="001A2550" w:rsidRPr="00E13633" w:rsidRDefault="001A2550" w:rsidP="001A255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</w:t>
      </w:r>
      <w:r w:rsidRPr="005925BA">
        <w:rPr>
          <w:rFonts w:cs="Arial"/>
          <w:sz w:val="24"/>
          <w:szCs w:val="24"/>
          <w:lang w:eastAsia="zh-CN"/>
        </w:rPr>
        <w:t>, KR</w:t>
      </w:r>
      <w:r>
        <w:rPr>
          <w:rFonts w:cs="Arial"/>
          <w:sz w:val="24"/>
          <w:szCs w:val="24"/>
          <w:lang w:eastAsia="zh-CN"/>
        </w:rPr>
        <w:t>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May 22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63852F2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D59B8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4A3D8D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A2550" w:rsidRPr="00D473F0">
                <w:rPr>
                  <w:b/>
                  <w:noProof/>
                  <w:sz w:val="28"/>
                </w:rPr>
                <w:t>154</w:t>
              </w:r>
              <w:r w:rsidR="001A2550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E70AEE2" w:rsidR="001E41F3" w:rsidRPr="00A13B91" w:rsidRDefault="00A51728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642DF">
              <w:rPr>
                <w:b/>
                <w:noProof/>
                <w:sz w:val="28"/>
              </w:rPr>
              <w:t>8</w:t>
            </w:r>
            <w:r w:rsidR="00666F97" w:rsidRPr="00666F97">
              <w:rPr>
                <w:b/>
                <w:noProof/>
                <w:sz w:val="28"/>
              </w:rPr>
              <w:t>.</w:t>
            </w:r>
            <w:r w:rsidR="009642DF">
              <w:rPr>
                <w:b/>
                <w:noProof/>
                <w:sz w:val="28"/>
              </w:rPr>
              <w:t>1</w:t>
            </w:r>
            <w:r w:rsidR="00666F97"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2E3D924" w:rsidR="001E41F3" w:rsidRDefault="00A5172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51728">
              <w:rPr>
                <w:rFonts w:cs="Arial"/>
                <w:bCs/>
              </w:rPr>
              <w:t>Rel-1</w:t>
            </w:r>
            <w:r w:rsidR="001A2550">
              <w:rPr>
                <w:rFonts w:cs="Arial"/>
                <w:bCs/>
              </w:rPr>
              <w:t>8</w:t>
            </w:r>
            <w:r w:rsidRPr="00A51728">
              <w:rPr>
                <w:rFonts w:cs="Arial"/>
                <w:bCs/>
              </w:rPr>
              <w:t xml:space="preserve"> CR to 38 101-1 for Clarification of UL Tx Switching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24A55F60" w:rsidR="001E41F3" w:rsidRDefault="00E7625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 xml:space="preserve">l, </w:t>
            </w:r>
            <w:r w:rsidRPr="008F4631">
              <w:rPr>
                <w:noProof/>
              </w:rPr>
              <w:t>Qualcomm Incorporated</w:t>
            </w:r>
            <w:r>
              <w:rPr>
                <w:noProof/>
              </w:rPr>
              <w:t xml:space="preserve">, </w:t>
            </w:r>
            <w:r w:rsidRPr="005A6F72">
              <w:rPr>
                <w:noProof/>
              </w:rPr>
              <w:t>Huawei, Hisilicon</w:t>
            </w:r>
            <w:r>
              <w:rPr>
                <w:noProof/>
              </w:rPr>
              <w:t>, Vivo, Ericsson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06B215FD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D59B8">
              <w:rPr>
                <w:noProof/>
              </w:rPr>
              <w:t>4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FB43E3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9B4F5E3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1A61E6">
              <w:t>0</w:t>
            </w:r>
            <w:r w:rsidR="0097342B">
              <w:t>5</w:t>
            </w:r>
            <w:r w:rsidR="003A4F38">
              <w:t>-</w:t>
            </w:r>
            <w:r w:rsidR="0097342B">
              <w:t>15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4BDC864" w:rsidR="001E41F3" w:rsidRDefault="00A51728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A64E9E1" w:rsidR="001E41F3" w:rsidRPr="00666F97" w:rsidRDefault="0000000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2E3A53">
              <w:rPr>
                <w:noProof/>
              </w:rPr>
              <w:t>8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16F08" w14:textId="045C5D23" w:rsidR="001A2550" w:rsidRDefault="001A2550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This is the Cat. A Cr corresponding to endorsed draft CR </w:t>
            </w:r>
            <w:r w:rsidRPr="007D57F1">
              <w:rPr>
                <w:noProof/>
              </w:rPr>
              <w:t>R4-23066</w:t>
            </w:r>
            <w:r>
              <w:rPr>
                <w:noProof/>
              </w:rPr>
              <w:t>54</w:t>
            </w:r>
          </w:p>
          <w:p w14:paraId="14BB0F32" w14:textId="58CFE643" w:rsidR="008B03B4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For uplink Tx Switching, the </w:t>
            </w:r>
            <w:r w:rsidR="00666F97">
              <w:rPr>
                <w:noProof/>
              </w:rPr>
              <w:t>TS38.</w:t>
            </w:r>
            <w:r>
              <w:rPr>
                <w:noProof/>
              </w:rPr>
              <w:t xml:space="preserve">101-1 </w:t>
            </w:r>
            <w:r w:rsidR="00666F97">
              <w:rPr>
                <w:noProof/>
              </w:rPr>
              <w:t xml:space="preserve">defines the </w:t>
            </w:r>
            <w:r>
              <w:rPr>
                <w:noProof/>
              </w:rPr>
              <w:t>location of the switching period for the case where the UE is scheduled or configured to transmit, but there is a switching-induced interruption preventing the transmission to take place</w:t>
            </w:r>
          </w:p>
          <w:p w14:paraId="0DF69D62" w14:textId="4FD812CF" w:rsidR="004D59B8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the gNB does not schedule or configure the UE to transmit for a sufficiently large time duration between the end of the transmision on the switch-from carrier and the start of the transmission on the switch-to-carrier the specification is unclear if one or the other transmission is anyway impacted.</w:t>
            </w:r>
            <w:r w:rsidR="00991125">
              <w:rPr>
                <w:noProof/>
              </w:rPr>
              <w:t xml:space="preserve"> </w:t>
            </w:r>
            <w:r>
              <w:rPr>
                <w:noProof/>
              </w:rPr>
              <w:t>RAN4 received an LS from RAN1 (</w:t>
            </w:r>
            <w:r w:rsidR="00677B8A" w:rsidRPr="00677B8A">
              <w:rPr>
                <w:noProof/>
              </w:rPr>
              <w:t>R4-2304008</w:t>
            </w:r>
            <w:r>
              <w:rPr>
                <w:noProof/>
              </w:rPr>
              <w:t>) indicating that in such a case the switching period is absorbed by the gap the gNB had provided between the two uplink transmissions:</w:t>
            </w:r>
          </w:p>
          <w:p w14:paraId="49006B41" w14:textId="77777777" w:rsidR="004D59B8" w:rsidRPr="00100513" w:rsidRDefault="004D59B8" w:rsidP="004D59B8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t>If the gNB provides sufficient time between the end of the UL transmission on the switch-from carrier and the start of the UL transmission on the switch-to carrier to absorb the switching period,</w:t>
            </w:r>
          </w:p>
          <w:p w14:paraId="301F6E5D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The time of no UL transmission allocated absorbs the switching period</w:t>
            </w:r>
          </w:p>
          <w:p w14:paraId="40D99FC8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Neither of the uplink transmissions (the one ending on the switch-from carrier nor the one starting on the switch-to carrier) are interrupted by the switching period.</w:t>
            </w:r>
          </w:p>
          <w:p w14:paraId="77D385C2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 xml:space="preserve">The setting of </w:t>
            </w:r>
            <w:r w:rsidRPr="00100513">
              <w:rPr>
                <w:i/>
              </w:rPr>
              <w:t xml:space="preserve">uplinkTxSwitchingPeriodLocation </w:t>
            </w:r>
            <w:r w:rsidRPr="00100513">
              <w:t>has no impact.</w:t>
            </w:r>
          </w:p>
          <w:p w14:paraId="77977CA1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discussion on whether/how to define the exact location of the switching period indicated by the UE capability in time domain to RAN4</w:t>
            </w:r>
          </w:p>
          <w:p w14:paraId="09952906" w14:textId="77777777" w:rsidR="00615E86" w:rsidRPr="00100513" w:rsidRDefault="00615E86" w:rsidP="00615E86">
            <w:pPr>
              <w:pStyle w:val="ListParagraph"/>
              <w:numPr>
                <w:ilvl w:val="2"/>
                <w:numId w:val="10"/>
              </w:numPr>
              <w:spacing w:before="240" w:after="0"/>
              <w:ind w:left="1051"/>
              <w:jc w:val="both"/>
            </w:pPr>
            <w:r w:rsidRPr="00100513">
              <w:t>From RAN1 point of view, for Rel-16, the implication is to the time domain location of potential interruption of downlink reception if reported by the UE for the band combination</w:t>
            </w:r>
          </w:p>
          <w:p w14:paraId="3A537A76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lastRenderedPageBreak/>
              <w:t>Defer the potential RAN1 spec change until RAN4 has had the time to react to the RAN1 LS to RAN4.</w:t>
            </w:r>
          </w:p>
          <w:p w14:paraId="415E8C08" w14:textId="0AC4FD44" w:rsidR="004D59B8" w:rsidRDefault="00615E86" w:rsidP="00991125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t>Send an LS to RAN4 requesting RAN4 to, in this regard, clarify TS38.101-1 subclauses 6.3A.3.3.2 and 6.3C.3.1 for CA, and SUL based UL Tx Switching, and to TS38.101-3 subclause 6.3B.4.1 for EN-DC.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904D07" w14:textId="77777777" w:rsidR="003326BF" w:rsidRDefault="00666F97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Clarifying </w:t>
            </w:r>
            <w:r w:rsidR="00991125">
              <w:rPr>
                <w:noProof/>
              </w:rPr>
              <w:t>that if there is sufficient time of no scheduled or configure uplink transmission on the switch-from carrier before the start of the transmission on the switch-to carrier, the switching period is absorbed by that period of no-transmission.</w:t>
            </w:r>
          </w:p>
          <w:p w14:paraId="7BF90C37" w14:textId="2874E2E1" w:rsidR="00367D90" w:rsidRPr="008D0F04" w:rsidRDefault="007F2980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Specify for all Tx switching cases in 6.1.6.2 and 6.1.2.3 of 38.214 the location of the transient periods for the above case, that is,</w:t>
            </w:r>
            <w:r w:rsidRPr="00EB7F4E">
              <w:rPr>
                <w:noProof/>
              </w:rPr>
              <w:t xml:space="preserve"> when an uplink switching is triggered for an uplink transmission starting at T</w:t>
            </w:r>
            <w:r w:rsidRPr="00EB7F4E">
              <w:rPr>
                <w:noProof/>
                <w:vertAlign w:val="subscript"/>
              </w:rPr>
              <w:t>0</w:t>
            </w:r>
            <w:r w:rsidRPr="00EB7F4E">
              <w:rPr>
                <w:noProof/>
              </w:rPr>
              <w:t xml:space="preserve"> based on higher layer configuration(s) or DCI(s) received before T</w:t>
            </w:r>
            <w:r w:rsidRPr="00EB7F4E">
              <w:rPr>
                <w:noProof/>
                <w:vertAlign w:val="subscript"/>
              </w:rPr>
              <w:t>0</w:t>
            </w:r>
            <w:r w:rsidRPr="00EB7F4E">
              <w:rPr>
                <w:noProof/>
              </w:rPr>
              <w:t xml:space="preserve"> − T</w:t>
            </w:r>
            <w:r w:rsidRPr="00EB7F4E">
              <w:rPr>
                <w:noProof/>
                <w:vertAlign w:val="subscript"/>
              </w:rPr>
              <w:t>offset</w:t>
            </w:r>
            <w:r w:rsidRPr="00EB7F4E">
              <w:rPr>
                <w:noProof/>
              </w:rPr>
              <w:t xml:space="preserve"> as specified in 38.214 and the UE is not scheduled or configured with uplink transmissions for a duration of at least the uplink switching gap advertised in the UE capabiltity for a band pair (RRC configured switching gap locations </w:t>
            </w:r>
            <w:r>
              <w:rPr>
                <w:noProof/>
              </w:rPr>
              <w:t xml:space="preserve">do not </w:t>
            </w:r>
            <w:r w:rsidRPr="00EB7F4E">
              <w:rPr>
                <w:noProof/>
              </w:rPr>
              <w:t>apply)</w:t>
            </w:r>
            <w:r>
              <w:rPr>
                <w:noProof/>
              </w:rPr>
              <w:t>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775D0" w14:textId="77777777" w:rsidR="00F11CD4" w:rsidRDefault="00666F97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91125">
              <w:rPr>
                <w:noProof/>
              </w:rPr>
              <w:t>specification can be understood to always cut either the end of the transmission on the switch-from carrier or the start of the transmission on the switch-to carrier even if there was a scheduled gap between the transmissions that could absorb the switching period.</w:t>
            </w:r>
          </w:p>
          <w:p w14:paraId="2C189AB9" w14:textId="77777777" w:rsidR="007F2980" w:rsidRDefault="007F2980" w:rsidP="00F11C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C8AA2" w14:textId="07ABDEC3" w:rsidR="007F2980" w:rsidRDefault="002723E6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locations of transient periods are not specified for the case in which </w:t>
            </w:r>
            <w:r w:rsidRPr="006F37FE">
              <w:rPr>
                <w:noProof/>
              </w:rPr>
              <w:t xml:space="preserve">the switching period is absorbed by </w:t>
            </w:r>
            <w:r>
              <w:rPr>
                <w:noProof/>
              </w:rPr>
              <w:t xml:space="preserve">a </w:t>
            </w:r>
            <w:r w:rsidRPr="006F37FE">
              <w:rPr>
                <w:noProof/>
              </w:rPr>
              <w:t>period of no-transmission</w:t>
            </w:r>
            <w:r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F8B6CD7" w:rsidR="00324A06" w:rsidRDefault="00615E8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615E86">
              <w:rPr>
                <w:noProof/>
              </w:rPr>
              <w:t>6.3A.3.3.2</w:t>
            </w:r>
            <w:r>
              <w:rPr>
                <w:noProof/>
              </w:rPr>
              <w:t>,</w:t>
            </w:r>
            <w:r w:rsidR="004D21DF" w:rsidRPr="00A33C2E">
              <w:rPr>
                <w:rFonts w:eastAsia="SimSun"/>
              </w:rPr>
              <w:t xml:space="preserve"> 6.3A.3.</w:t>
            </w:r>
            <w:r w:rsidR="004D21DF" w:rsidRPr="00A33C2E">
              <w:rPr>
                <w:rFonts w:eastAsia="SimSun" w:hint="eastAsia"/>
                <w:lang w:eastAsia="zh-CN"/>
              </w:rPr>
              <w:t>3.3</w:t>
            </w:r>
            <w:r w:rsidR="004D21DF">
              <w:rPr>
                <w:rFonts w:eastAsia="SimSun"/>
                <w:lang w:eastAsia="zh-CN"/>
              </w:rPr>
              <w:t xml:space="preserve">, </w:t>
            </w:r>
            <w:r w:rsidR="004D21DF" w:rsidRPr="00A33C2E">
              <w:rPr>
                <w:rFonts w:eastAsia="SimSun"/>
              </w:rPr>
              <w:t>6.3A.3.</w:t>
            </w:r>
            <w:r w:rsidR="004D21DF" w:rsidRPr="00A33C2E">
              <w:rPr>
                <w:rFonts w:eastAsia="SimSun" w:hint="eastAsia"/>
                <w:lang w:eastAsia="zh-CN"/>
              </w:rPr>
              <w:t>3.4</w:t>
            </w:r>
            <w:r w:rsidR="004D21DF">
              <w:rPr>
                <w:rFonts w:eastAsia="SimSun"/>
                <w:lang w:eastAsia="zh-CN"/>
              </w:rPr>
              <w:t xml:space="preserve">, </w:t>
            </w:r>
            <w:r w:rsidR="004D21DF" w:rsidRPr="00A33C2E">
              <w:rPr>
                <w:rFonts w:eastAsia="SimSun"/>
              </w:rPr>
              <w:t>6.3A.3.</w:t>
            </w:r>
            <w:r w:rsidR="004D21DF" w:rsidRPr="00A33C2E">
              <w:rPr>
                <w:rFonts w:eastAsia="SimSun" w:hint="eastAsia"/>
                <w:lang w:eastAsia="zh-CN"/>
              </w:rPr>
              <w:t>3.5</w:t>
            </w:r>
            <w:r w:rsidR="004D21DF">
              <w:rPr>
                <w:rFonts w:eastAsia="SimSun"/>
                <w:lang w:eastAsia="zh-CN"/>
              </w:rPr>
              <w:t xml:space="preserve">, </w:t>
            </w:r>
            <w:r w:rsidRPr="00615E86">
              <w:rPr>
                <w:noProof/>
              </w:rPr>
              <w:t>6.3C.3.1</w:t>
            </w:r>
            <w:r w:rsidR="004D21DF">
              <w:rPr>
                <w:noProof/>
              </w:rPr>
              <w:t xml:space="preserve">, </w:t>
            </w:r>
            <w:r w:rsidR="004D21DF" w:rsidRPr="004D21DF">
              <w:rPr>
                <w:noProof/>
              </w:rPr>
              <w:t>6.3C.3.2</w:t>
            </w:r>
            <w:r w:rsidR="004D21DF">
              <w:rPr>
                <w:noProof/>
              </w:rPr>
              <w:t xml:space="preserve">, </w:t>
            </w:r>
            <w:r w:rsidR="004D21DF" w:rsidRPr="004D21DF">
              <w:rPr>
                <w:noProof/>
              </w:rPr>
              <w:t>6.3C.3.3</w:t>
            </w:r>
            <w:r w:rsidR="004D21DF">
              <w:rPr>
                <w:noProof/>
              </w:rPr>
              <w:t xml:space="preserve">, </w:t>
            </w:r>
            <w:r w:rsidR="004D21DF" w:rsidRPr="004D21DF">
              <w:rPr>
                <w:noProof/>
              </w:rPr>
              <w:t>6.3C.3.4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358F6EA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850085E" w:rsidR="00324A06" w:rsidRDefault="00615E8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11BF831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9B786" w14:textId="77777777" w:rsidR="00A51728" w:rsidRPr="00A1115A" w:rsidRDefault="00A51728" w:rsidP="00A51728">
      <w:pPr>
        <w:pStyle w:val="Heading5"/>
      </w:pPr>
      <w:r w:rsidRPr="00A1115A">
        <w:lastRenderedPageBreak/>
        <w:t>6.3A.3.</w:t>
      </w:r>
      <w:r w:rsidRPr="00A1115A">
        <w:rPr>
          <w:rFonts w:hint="eastAsia"/>
          <w:lang w:eastAsia="zh-CN"/>
        </w:rPr>
        <w:t>3.2</w:t>
      </w:r>
      <w:r w:rsidRPr="00A1115A">
        <w:tab/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>two uplink carriers</w:t>
      </w:r>
    </w:p>
    <w:p w14:paraId="2F02FCFA" w14:textId="6C7A3920" w:rsidR="009642DF" w:rsidRDefault="009642DF" w:rsidP="009642DF">
      <w:pPr>
        <w:rPr>
          <w:lang w:eastAsia="zh-CN"/>
        </w:rPr>
      </w:pPr>
      <w:r>
        <w:t>In addition to the requirements in 6.</w:t>
      </w:r>
      <w:r>
        <w:rPr>
          <w:lang w:eastAsia="zh-CN"/>
        </w:rPr>
        <w:t>3</w:t>
      </w:r>
      <w:r>
        <w:t xml:space="preserve">A.3.3.1 and the maximum output power requirement specified in Table 6.2A.1.3-1 with uplink assigned to two NR bands, </w:t>
      </w:r>
      <w:r>
        <w:rPr>
          <w:lang w:eastAsia="zh-CN"/>
        </w:rPr>
        <w:t>t</w:t>
      </w:r>
      <w:r>
        <w:t>he switching time mask</w:t>
      </w:r>
      <w:r>
        <w:rPr>
          <w:lang w:eastAsia="zh-CN"/>
        </w:rPr>
        <w:t xml:space="preserve"> specified in this clause is applicable for an uplink band pair of a inter-band UL CA configuration when the </w:t>
      </w:r>
      <w:r>
        <w:t>capability</w:t>
      </w:r>
      <w:r>
        <w:rPr>
          <w:lang w:eastAsia="zh-CN"/>
        </w:rPr>
        <w:t xml:space="preserve"> </w:t>
      </w:r>
      <w:r>
        <w:rPr>
          <w:bCs/>
          <w:i/>
          <w:iCs/>
        </w:rPr>
        <w:t>uplinkTxSwitchingPeriod</w:t>
      </w:r>
      <w:r>
        <w:rPr>
          <w:lang w:eastAsia="zh-CN"/>
        </w:rPr>
        <w:t xml:space="preserve"> is present, and </w:t>
      </w:r>
      <w:r>
        <w:t>is only applicable for uplink switching mechanisms specified in clause 6.1.6 of TS 38.214</w:t>
      </w:r>
      <w:r>
        <w:rPr>
          <w:rStyle w:val="apple-converted-space"/>
        </w:rPr>
        <w:t> </w:t>
      </w:r>
      <w:r>
        <w:t xml:space="preserve">[10], where NR UL carrier 1 is capable of one transmit antenna connector and NR UL carrier 2 is capable of two transmit antenna connectors with 3dB boosting on the maximum output power for CA power class 3 when the capability </w:t>
      </w:r>
      <w:r>
        <w:rPr>
          <w:i/>
        </w:rPr>
        <w:t>uplinkTxSwitching</w:t>
      </w:r>
      <w:r>
        <w:rPr>
          <w:rFonts w:hint="eastAsia"/>
          <w:i/>
          <w:lang w:eastAsia="zh-CN"/>
        </w:rPr>
        <w:t>-</w:t>
      </w:r>
      <w:r>
        <w:rPr>
          <w:i/>
        </w:rPr>
        <w:t>PowerBoosting</w:t>
      </w:r>
      <w:r>
        <w:t xml:space="preserve"> is present and the IE </w:t>
      </w:r>
      <w:r>
        <w:rPr>
          <w:i/>
        </w:rPr>
        <w:t>uplinkTxSwitchingPowerBoosting</w:t>
      </w:r>
      <w:r>
        <w:t xml:space="preserve"> is enabled,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</w:t>
      </w:r>
      <w:r w:rsidR="00615463" w:rsidRPr="00615463">
        <w:t xml:space="preserve"> </w:t>
      </w:r>
      <w:ins w:id="1" w:author="Nokia" w:date="2023-05-25T12:54:00Z">
        <w:r w:rsidR="00615463" w:rsidRPr="005E146C">
          <w:t>as specified in [38.306]</w:t>
        </w:r>
      </w:ins>
      <w:r w:rsidR="00615463">
        <w:t>.</w:t>
      </w:r>
    </w:p>
    <w:p w14:paraId="20AFC057" w14:textId="77777777" w:rsidR="009642DF" w:rsidRPr="00A1115A" w:rsidRDefault="009642DF" w:rsidP="009642DF">
      <w:pPr>
        <w:rPr>
          <w:lang w:eastAsia="zh-CN"/>
        </w:rPr>
      </w:pPr>
      <w:r w:rsidRPr="00A1115A">
        <w:t>The switching periods described in Figure 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-1a and 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 are </w:t>
      </w:r>
      <w:r w:rsidRPr="00A1115A">
        <w:rPr>
          <w:rFonts w:hint="eastAsia"/>
          <w:lang w:eastAsia="zh-CN"/>
        </w:rPr>
        <w:t>located</w:t>
      </w:r>
      <w:r w:rsidRPr="00A1115A">
        <w:t xml:space="preserve"> </w:t>
      </w:r>
      <w:r w:rsidRPr="00A1115A">
        <w:rPr>
          <w:rFonts w:hint="eastAsia"/>
          <w:lang w:eastAsia="zh-CN"/>
        </w:rPr>
        <w:t>in</w:t>
      </w:r>
      <w:r w:rsidRPr="00A1115A">
        <w:t xml:space="preserve"> </w:t>
      </w:r>
      <w:r w:rsidRPr="00A1115A">
        <w:rPr>
          <w:rFonts w:hint="eastAsia"/>
        </w:rPr>
        <w:t>either</w:t>
      </w:r>
      <w:r w:rsidRPr="00A1115A">
        <w:t xml:space="preserve"> NR carrier </w:t>
      </w:r>
      <w:r w:rsidRPr="00A1115A">
        <w:rPr>
          <w:rFonts w:hint="eastAsia"/>
        </w:rPr>
        <w:t xml:space="preserve">1 or carrier 2 as </w:t>
      </w:r>
      <w:r w:rsidRPr="00A1115A">
        <w:t>indicated in</w:t>
      </w:r>
      <w:r w:rsidRPr="00A1115A">
        <w:rPr>
          <w:rFonts w:hint="eastAsia"/>
        </w:rPr>
        <w:t xml:space="preserve"> RRC </w:t>
      </w:r>
      <w:r w:rsidRPr="00A1115A">
        <w:t>signalling</w:t>
      </w:r>
      <w:r w:rsidRPr="00A1115A">
        <w:rPr>
          <w:rFonts w:hint="eastAsia"/>
        </w:rPr>
        <w:t xml:space="preserve"> </w:t>
      </w:r>
      <w:r w:rsidRPr="00A1115A">
        <w:rPr>
          <w:i/>
        </w:rPr>
        <w:t>uplinkTxSwitchingPeriodLocation</w:t>
      </w:r>
      <w:r w:rsidRPr="00A1115A">
        <w:rPr>
          <w:rFonts w:hint="eastAsia"/>
        </w:rPr>
        <w:t xml:space="preserve"> [</w:t>
      </w:r>
      <w:r w:rsidRPr="00A1115A">
        <w:rPr>
          <w:rFonts w:hint="eastAsia"/>
          <w:lang w:eastAsia="zh-CN"/>
        </w:rPr>
        <w:t>7</w:t>
      </w:r>
      <w:r w:rsidRPr="00A1115A">
        <w:rPr>
          <w:rFonts w:hint="eastAsia"/>
        </w:rPr>
        <w:t>]</w:t>
      </w:r>
      <w:r w:rsidRPr="00A1115A">
        <w:t xml:space="preserve">, </w:t>
      </w:r>
      <w:r w:rsidRPr="00A1115A">
        <w:rPr>
          <w:rFonts w:hint="eastAsia"/>
        </w:rPr>
        <w:t xml:space="preserve">and the length of </w:t>
      </w:r>
      <w:r w:rsidRPr="00A1115A">
        <w:rPr>
          <w:rFonts w:hint="eastAsia"/>
          <w:lang w:eastAsia="zh-CN"/>
        </w:rPr>
        <w:t xml:space="preserve">uplink </w:t>
      </w:r>
      <w:r w:rsidRPr="00A1115A">
        <w:rPr>
          <w:rFonts w:hint="eastAsia"/>
        </w:rPr>
        <w:t>switching period</w:t>
      </w:r>
      <w:r w:rsidRPr="00A1115A">
        <w:t xml:space="preserve"> </w:t>
      </w:r>
      <w:r w:rsidRPr="00A1115A">
        <w:rPr>
          <w:i/>
        </w:rPr>
        <w:t>X</w:t>
      </w:r>
      <w:r w:rsidRPr="00A1115A">
        <w:t xml:space="preserve"> </w:t>
      </w:r>
      <w:r w:rsidRPr="00A1115A">
        <w:rPr>
          <w:lang w:eastAsia="zh-CN"/>
        </w:rPr>
        <w:t xml:space="preserve">is less than the value indicated by </w:t>
      </w:r>
      <w:r w:rsidRPr="00A1115A">
        <w:t xml:space="preserve">UE capability </w:t>
      </w:r>
      <w:r w:rsidRPr="00A1115A">
        <w:rPr>
          <w:bCs/>
          <w:i/>
          <w:iCs/>
        </w:rPr>
        <w:t>uplinkTxSwitchingPeriod</w:t>
      </w:r>
      <w:r w:rsidRPr="00A1115A">
        <w:t xml:space="preserve">. </w:t>
      </w:r>
    </w:p>
    <w:p w14:paraId="6B44FEA0" w14:textId="77777777" w:rsidR="00615463" w:rsidRPr="001931D4" w:rsidRDefault="00615463" w:rsidP="00615463">
      <w:pPr>
        <w:rPr>
          <w:ins w:id="2" w:author="Nokia" w:date="2023-04-25T14:51:00Z"/>
          <w:lang w:eastAsia="zh-CN"/>
        </w:rPr>
      </w:pPr>
      <w:ins w:id="3" w:author="Nokia" w:date="2023-04-25T14:51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r w:rsidRPr="001931D4">
          <w:rPr>
            <w:i/>
            <w:iCs/>
            <w:lang w:eastAsia="zh-CN"/>
          </w:rPr>
          <w:t>uplinkTxSwitchingPeriodLocation</w:t>
        </w:r>
        <w:r w:rsidRPr="001931D4">
          <w:rPr>
            <w:lang w:eastAsia="zh-CN"/>
          </w:rPr>
          <w:t xml:space="preserve"> </w:t>
        </w:r>
      </w:ins>
      <w:ins w:id="4" w:author="Nokia" w:date="2023-05-25T12:54:00Z">
        <w:r>
          <w:rPr>
            <w:lang w:eastAsia="zh-CN"/>
          </w:rPr>
          <w:t>is ignored by the UE and</w:t>
        </w:r>
      </w:ins>
      <w:r w:rsidRPr="001931D4">
        <w:rPr>
          <w:lang w:eastAsia="zh-CN"/>
        </w:rPr>
        <w:t xml:space="preserve"> </w:t>
      </w:r>
      <w:ins w:id="5" w:author="Nokia" w:date="2023-04-25T14:51:00Z">
        <w:r w:rsidRPr="001931D4">
          <w:rPr>
            <w:lang w:eastAsia="zh-CN"/>
          </w:rPr>
          <w:t xml:space="preserve">does not take effect in this case. </w:t>
        </w:r>
      </w:ins>
    </w:p>
    <w:p w14:paraId="596EB13D" w14:textId="77777777" w:rsidR="009642DF" w:rsidRPr="00A1115A" w:rsidRDefault="009642DF" w:rsidP="009642DF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2E39E976" wp14:editId="7EBE24B6">
            <wp:extent cx="5429250" cy="1562100"/>
            <wp:effectExtent l="0" t="0" r="0" b="0"/>
            <wp:docPr id="26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25172" w14:textId="77777777" w:rsidR="009642DF" w:rsidRPr="00A1115A" w:rsidRDefault="009642DF" w:rsidP="009642DF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lang w:eastAsia="zh-CN"/>
        </w:rPr>
        <w:t>3.2</w:t>
      </w:r>
      <w:r w:rsidRPr="00A1115A">
        <w:t xml:space="preserve">-1a: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UL carrier 1 </w:t>
      </w:r>
      <w:r w:rsidRPr="00A1115A">
        <w:t>and UL Carrier 2</w:t>
      </w:r>
      <w:r w:rsidRPr="00A1115A">
        <w:rPr>
          <w:rFonts w:hint="eastAsia"/>
          <w:lang w:eastAsia="zh-CN"/>
        </w:rPr>
        <w:t>, where the switching period is located in carrier 1</w:t>
      </w:r>
    </w:p>
    <w:p w14:paraId="364B458D" w14:textId="77777777" w:rsidR="009642DF" w:rsidRPr="00A1115A" w:rsidRDefault="009642DF" w:rsidP="009642DF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5F9359F1" wp14:editId="32EE6E42">
            <wp:extent cx="5486400" cy="1609725"/>
            <wp:effectExtent l="0" t="0" r="0" b="0"/>
            <wp:docPr id="26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8027A" w14:textId="77777777" w:rsidR="009642DF" w:rsidRPr="00A1115A" w:rsidRDefault="009642DF" w:rsidP="009642DF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UL carrier 1 </w:t>
      </w:r>
      <w:r w:rsidRPr="00A1115A">
        <w:t>and UL Carrier 2</w:t>
      </w:r>
      <w:r w:rsidRPr="00A1115A">
        <w:rPr>
          <w:rFonts w:hint="eastAsia"/>
          <w:lang w:eastAsia="zh-CN"/>
        </w:rPr>
        <w:t>, where the switching period is located in carrier 2</w:t>
      </w:r>
    </w:p>
    <w:p w14:paraId="6C92CFF8" w14:textId="77777777" w:rsidR="009D39DB" w:rsidRPr="00116741" w:rsidRDefault="009D39DB" w:rsidP="009D39DB">
      <w:pPr>
        <w:rPr>
          <w:ins w:id="6" w:author="Ericsson" w:date="2023-05-25T17:20:00Z"/>
          <w:lang w:val="en-US"/>
        </w:rPr>
      </w:pPr>
      <w:ins w:id="7" w:author="Ericsson" w:date="2023-05-25T17:20:00Z">
        <w:r>
          <w:rPr>
            <w:lang w:val="en-US"/>
          </w:rPr>
          <w:t xml:space="preserve">The following applies for the uplink switching cases specified in clause 6.1.6.2 of [10] </w:t>
        </w:r>
        <w:r>
          <w:t xml:space="preserve">with </w:t>
        </w:r>
        <w:r w:rsidRPr="00961879">
          <w:rPr>
            <w:i/>
            <w:iCs/>
          </w:rPr>
          <w:t>uplinkTxSwitchingOption</w:t>
        </w:r>
        <w:r>
          <w:rPr>
            <w:i/>
            <w:iCs/>
            <w:lang w:val="en-US"/>
          </w:rPr>
          <w:t xml:space="preserve"> </w:t>
        </w:r>
        <w:r w:rsidRPr="00AC4712">
          <w:rPr>
            <w:lang w:val="en-US"/>
          </w:rPr>
          <w:t>set to</w:t>
        </w:r>
        <w:r>
          <w:rPr>
            <w:lang w:val="en-US"/>
          </w:rPr>
          <w:t xml:space="preserve"> either</w:t>
        </w:r>
        <w:r w:rsidRPr="00AC4712">
          <w:rPr>
            <w:lang w:val="en-US"/>
          </w:rPr>
          <w:t xml:space="preserve"> </w:t>
        </w:r>
        <w:r w:rsidRPr="00116741">
          <w:rPr>
            <w:i/>
            <w:noProof/>
            <w:lang w:eastAsia="en-GB"/>
          </w:rPr>
          <w:t>switchedUL</w:t>
        </w:r>
        <w:r>
          <w:rPr>
            <w:iCs/>
            <w:noProof/>
            <w:lang w:eastAsia="en-GB"/>
          </w:rPr>
          <w:t xml:space="preserve"> </w:t>
        </w:r>
        <w:r>
          <w:t xml:space="preserve">or </w:t>
        </w:r>
        <w:r w:rsidRPr="00116741">
          <w:rPr>
            <w:i/>
            <w:iCs/>
            <w:lang w:val="en-US"/>
          </w:rPr>
          <w:t>dualUL</w:t>
        </w:r>
        <w:r>
          <w:rPr>
            <w:lang w:val="en-US"/>
          </w:rPr>
          <w:t xml:space="preserve"> when the configuration of the location of the switching period by</w:t>
        </w:r>
        <w:r>
          <w:t xml:space="preserve"> </w:t>
        </w:r>
        <w:r>
          <w:rPr>
            <w:i/>
          </w:rPr>
          <w:t xml:space="preserve">uplinkTxSwitchingPeriodLocation </w:t>
        </w:r>
        <w:r>
          <w:rPr>
            <w:iCs/>
          </w:rPr>
          <w:t>is ignored by the UE:</w:t>
        </w:r>
      </w:ins>
    </w:p>
    <w:p w14:paraId="7D2408BF" w14:textId="2281361C" w:rsidR="002723E6" w:rsidRPr="009D39DB" w:rsidRDefault="009D39DB">
      <w:pPr>
        <w:pStyle w:val="B1"/>
        <w:rPr>
          <w:ins w:id="8" w:author="Ericsson" w:date="2023-05-25T17:19:00Z"/>
          <w:iCs/>
          <w:lang w:bidi="bn-IN"/>
          <w:rPrChange w:id="9" w:author="Ericsson" w:date="2023-05-25T17:20:00Z">
            <w:rPr>
              <w:ins w:id="10" w:author="Ericsson" w:date="2023-05-25T17:19:00Z"/>
              <w:lang w:eastAsia="zh-CN"/>
            </w:rPr>
          </w:rPrChange>
        </w:rPr>
        <w:pPrChange w:id="11" w:author="Ericsson" w:date="2023-05-25T17:20:00Z">
          <w:pPr/>
        </w:pPrChange>
      </w:pPr>
      <w:ins w:id="12" w:author="Ericsson" w:date="2023-05-25T17:20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r w:rsidRPr="008455E4">
          <w:rPr>
            <w:bCs/>
            <w:i/>
            <w:iCs/>
          </w:rPr>
          <w:t>uplinkTxSwitchingPeriod</w:t>
        </w:r>
        <w:r w:rsidRPr="00F0706E">
          <w:rPr>
            <w:rFonts w:ascii="Arial" w:hAnsi="Arial"/>
            <w:b/>
          </w:rPr>
          <w:t xml:space="preserve"> </w:t>
        </w:r>
        <w:r>
          <w:t xml:space="preserve">on any of </w:t>
        </w:r>
        <w:r>
          <w:lastRenderedPageBreak/>
          <w:t>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scheduled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2E43A40A" w14:textId="6324281F" w:rsidR="009642DF" w:rsidRPr="00A1115A" w:rsidRDefault="009642DF" w:rsidP="009642DF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</w:t>
      </w:r>
      <w:r w:rsidRPr="00A1115A">
        <w:t>co-located and synchronized</w:t>
      </w:r>
      <w:r w:rsidRPr="00A1115A">
        <w:rPr>
          <w:lang w:eastAsia="zh-CN"/>
        </w:rPr>
        <w:t xml:space="preserve"> network deployment for the two uplink carriers.</w:t>
      </w:r>
    </w:p>
    <w:p w14:paraId="24DAF106" w14:textId="7716C002" w:rsidR="00DA3DA2" w:rsidRDefault="009642DF" w:rsidP="009642DF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single TAG for the two uplink carriers, i.e., the same uplink timing for the two carriers </w:t>
      </w:r>
      <w:r w:rsidRPr="00A1115A">
        <w:t>as described in clause 4.2 o</w:t>
      </w:r>
      <w:r w:rsidRPr="00A1115A">
        <w:rPr>
          <w:lang w:eastAsia="zh-CN"/>
        </w:rPr>
        <w:t>f</w:t>
      </w:r>
      <w:r w:rsidRPr="00A1115A">
        <w:t xml:space="preserve"> TS 38.213</w:t>
      </w:r>
      <w:r w:rsidRPr="00A1115A">
        <w:rPr>
          <w:lang w:eastAsia="zh-CN"/>
        </w:rPr>
        <w:t xml:space="preserve"> [8].</w:t>
      </w:r>
    </w:p>
    <w:p w14:paraId="734ECAA0" w14:textId="77777777" w:rsidR="0055016D" w:rsidRDefault="0055016D" w:rsidP="0055016D">
      <w:pPr>
        <w:rPr>
          <w:lang w:eastAsia="zh-CN"/>
        </w:rPr>
      </w:pPr>
      <w:bookmarkStart w:id="13" w:name="_Hlk126768089"/>
      <w:r w:rsidRPr="00425E65">
        <w:rPr>
          <w:lang w:eastAsia="zh-CN"/>
        </w:rPr>
        <w:t xml:space="preserve">The time mask is applicable to uplink transmissions when configured with </w:t>
      </w:r>
      <w:r w:rsidRPr="00425E65">
        <w:rPr>
          <w:i/>
          <w:lang w:eastAsia="zh-CN"/>
        </w:rPr>
        <w:t>switchedUL</w:t>
      </w:r>
      <w:r w:rsidRPr="00425E65">
        <w:rPr>
          <w:lang w:eastAsia="zh-CN"/>
        </w:rPr>
        <w:t xml:space="preserve"> or </w:t>
      </w:r>
      <w:r w:rsidRPr="00425E65">
        <w:rPr>
          <w:i/>
          <w:lang w:eastAsia="zh-CN"/>
        </w:rPr>
        <w:t>dualUL</w:t>
      </w:r>
      <w:r w:rsidRPr="00425E65">
        <w:rPr>
          <w:lang w:eastAsia="zh-CN"/>
        </w:rPr>
        <w:t>.</w:t>
      </w:r>
      <w:bookmarkEnd w:id="13"/>
    </w:p>
    <w:p w14:paraId="7E5D29A6" w14:textId="77777777" w:rsidR="00DA3DA2" w:rsidRPr="00A33C2E" w:rsidRDefault="00DA3DA2" w:rsidP="00DA3DA2">
      <w:pPr>
        <w:pStyle w:val="Heading5"/>
        <w:rPr>
          <w:rFonts w:eastAsia="SimSun"/>
        </w:rPr>
      </w:pPr>
      <w:bookmarkStart w:id="14" w:name="_Toc68230780"/>
      <w:bookmarkStart w:id="15" w:name="_Toc69084193"/>
      <w:bookmarkStart w:id="16" w:name="_Toc75467203"/>
      <w:bookmarkStart w:id="17" w:name="_Toc76509225"/>
      <w:bookmarkStart w:id="18" w:name="_Toc76718215"/>
      <w:bookmarkStart w:id="19" w:name="_Toc83580536"/>
      <w:bookmarkStart w:id="20" w:name="_Toc84405045"/>
      <w:bookmarkStart w:id="21" w:name="_Toc84413654"/>
      <w:r w:rsidRPr="00A33C2E">
        <w:rPr>
          <w:rFonts w:eastAsia="SimSun"/>
        </w:rPr>
        <w:t>6.3A.3.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ab/>
      </w:r>
      <w:r w:rsidRPr="00A33C2E">
        <w:rPr>
          <w:rFonts w:eastAsia="SimSun" w:hint="eastAsia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carriers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>transmit antenna connector</w:t>
      </w:r>
      <w:r w:rsidRPr="00A33C2E">
        <w:rPr>
          <w:rFonts w:eastAsia="SimSun" w:hint="eastAsia"/>
          <w:lang w:eastAsia="zh-CN"/>
        </w:rPr>
        <w:t>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14CA473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</w:rPr>
        <w:t>In addition to the requirements in 6.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A.3.3.1 and the maximum output power requirement specified in Table 6.2A.1.3-1 with uplink assigned to two NR bands,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>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 xml:space="preserve">this </w:t>
      </w:r>
      <w:r w:rsidRPr="00A33C2E">
        <w:rPr>
          <w:rFonts w:eastAsia="SimSun"/>
          <w:lang w:eastAsia="zh-CN"/>
        </w:rPr>
        <w:t xml:space="preserve">clause is applicable for an uplink band pair of a inter-band UL CA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  <w:lang w:eastAsia="zh-CN"/>
        </w:rPr>
        <w:t xml:space="preserve"> is present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  <w:lang w:eastAsia="zh-CN"/>
        </w:rPr>
        <w:t xml:space="preserve"> and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UL carrier 1 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 and NR UL carrier 2 is capable of two transmit antenna connectors, and the two uplink carriers are in different bands with different carrier frequencies. The UE shall support the switch between two-layer transmission with two antenna ports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</w:t>
      </w:r>
      <w:r w:rsidRPr="00A33C2E">
        <w:rPr>
          <w:rFonts w:eastAsia="SimSun" w:hint="eastAsia"/>
          <w:lang w:eastAsia="zh-CN"/>
        </w:rPr>
        <w:t xml:space="preserve">1 and carrier </w:t>
      </w:r>
      <w:r w:rsidRPr="00A33C2E">
        <w:rPr>
          <w:rFonts w:eastAsia="SimSun"/>
        </w:rPr>
        <w:t>2.</w:t>
      </w:r>
    </w:p>
    <w:p w14:paraId="144DA4E6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periods described in Figure 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carrier </w:t>
      </w:r>
      <w:r w:rsidRPr="00A33C2E">
        <w:rPr>
          <w:rFonts w:eastAsia="SimSun" w:hint="eastAsia"/>
        </w:rPr>
        <w:t xml:space="preserve">1 or carrier 2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r w:rsidRPr="008E3D6A">
        <w:rPr>
          <w:rFonts w:eastAsia="SimSun"/>
          <w:i/>
          <w:lang w:eastAsia="zh-CN"/>
        </w:rPr>
        <w:t>uplinkTxSwitchingPeriodLocation</w:t>
      </w:r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 xml:space="preserve">. </w:t>
      </w:r>
    </w:p>
    <w:p w14:paraId="3498A90F" w14:textId="77777777" w:rsidR="00615463" w:rsidRPr="001931D4" w:rsidRDefault="00615463" w:rsidP="00615463">
      <w:pPr>
        <w:rPr>
          <w:ins w:id="22" w:author="Nokia" w:date="2023-04-25T14:51:00Z"/>
          <w:lang w:eastAsia="zh-CN"/>
        </w:rPr>
      </w:pPr>
      <w:bookmarkStart w:id="23" w:name="_Toc68230781"/>
      <w:bookmarkStart w:id="24" w:name="_Toc69084194"/>
      <w:bookmarkStart w:id="25" w:name="_Toc75467204"/>
      <w:bookmarkStart w:id="26" w:name="_Toc76509226"/>
      <w:bookmarkStart w:id="27" w:name="_Toc76718216"/>
      <w:bookmarkStart w:id="28" w:name="_Toc83580537"/>
      <w:bookmarkStart w:id="29" w:name="_Toc84405046"/>
      <w:bookmarkStart w:id="30" w:name="_Toc84413655"/>
      <w:ins w:id="31" w:author="Nokia" w:date="2023-04-25T14:51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r w:rsidRPr="001931D4">
          <w:rPr>
            <w:i/>
            <w:iCs/>
            <w:lang w:eastAsia="zh-CN"/>
          </w:rPr>
          <w:t>uplinkTxSwitchingPeriodLocation</w:t>
        </w:r>
        <w:r w:rsidRPr="001931D4">
          <w:rPr>
            <w:lang w:eastAsia="zh-CN"/>
          </w:rPr>
          <w:t xml:space="preserve"> </w:t>
        </w:r>
      </w:ins>
      <w:ins w:id="32" w:author="Nokia" w:date="2023-05-25T12:54:00Z">
        <w:r>
          <w:rPr>
            <w:lang w:eastAsia="zh-CN"/>
          </w:rPr>
          <w:t>is ignored by the UE and</w:t>
        </w:r>
      </w:ins>
      <w:r w:rsidRPr="001931D4">
        <w:rPr>
          <w:lang w:eastAsia="zh-CN"/>
        </w:rPr>
        <w:t xml:space="preserve"> </w:t>
      </w:r>
      <w:ins w:id="33" w:author="Nokia" w:date="2023-04-25T14:51:00Z">
        <w:r w:rsidRPr="001931D4">
          <w:rPr>
            <w:lang w:eastAsia="zh-CN"/>
          </w:rPr>
          <w:t xml:space="preserve">does not take effect in this case. </w:t>
        </w:r>
      </w:ins>
    </w:p>
    <w:p w14:paraId="56F5FCF6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0522D352" wp14:editId="2411A4B7">
            <wp:extent cx="5430741" cy="1561826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F64169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/>
          <w:lang w:eastAsia="zh-CN"/>
        </w:rPr>
        <w:t>3.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>, where the switching period is located in carrier 1</w:t>
      </w:r>
    </w:p>
    <w:p w14:paraId="43381D08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53E8D599" wp14:editId="2657359C">
            <wp:extent cx="5486400" cy="1613584"/>
            <wp:effectExtent l="0" t="0" r="0" b="0"/>
            <wp:docPr id="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BE851C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>, where the switching period is located in carrier 2</w:t>
      </w:r>
    </w:p>
    <w:p w14:paraId="7D23654B" w14:textId="77777777" w:rsidR="002372DD" w:rsidRPr="00116741" w:rsidRDefault="002372DD" w:rsidP="002372DD">
      <w:pPr>
        <w:rPr>
          <w:ins w:id="34" w:author="Ericsson" w:date="2023-05-25T17:20:00Z"/>
          <w:lang w:val="en-US"/>
        </w:rPr>
      </w:pPr>
      <w:ins w:id="35" w:author="Ericsson" w:date="2023-05-25T17:20:00Z">
        <w:r>
          <w:rPr>
            <w:lang w:val="en-US"/>
          </w:rPr>
          <w:lastRenderedPageBreak/>
          <w:t xml:space="preserve">The following applies for the uplink switching cases specified in clause 6.1.6.2 of [10] </w:t>
        </w:r>
        <w:r>
          <w:t xml:space="preserve">with </w:t>
        </w:r>
        <w:r w:rsidRPr="00961879">
          <w:rPr>
            <w:i/>
            <w:iCs/>
          </w:rPr>
          <w:t>uplinkTxSwitchingOption</w:t>
        </w:r>
        <w:r>
          <w:rPr>
            <w:i/>
            <w:iCs/>
            <w:lang w:val="en-US"/>
          </w:rPr>
          <w:t xml:space="preserve"> </w:t>
        </w:r>
        <w:r w:rsidRPr="00AC4712">
          <w:rPr>
            <w:lang w:val="en-US"/>
          </w:rPr>
          <w:t>set to</w:t>
        </w:r>
        <w:r>
          <w:rPr>
            <w:lang w:val="en-US"/>
          </w:rPr>
          <w:t xml:space="preserve"> either</w:t>
        </w:r>
        <w:r w:rsidRPr="00AC4712">
          <w:rPr>
            <w:lang w:val="en-US"/>
          </w:rPr>
          <w:t xml:space="preserve"> </w:t>
        </w:r>
        <w:r w:rsidRPr="00116741">
          <w:rPr>
            <w:i/>
            <w:noProof/>
            <w:lang w:eastAsia="en-GB"/>
          </w:rPr>
          <w:t>switchedUL</w:t>
        </w:r>
        <w:r>
          <w:rPr>
            <w:iCs/>
            <w:noProof/>
            <w:lang w:eastAsia="en-GB"/>
          </w:rPr>
          <w:t xml:space="preserve"> </w:t>
        </w:r>
        <w:r>
          <w:t xml:space="preserve">or </w:t>
        </w:r>
        <w:r w:rsidRPr="00116741">
          <w:rPr>
            <w:i/>
            <w:iCs/>
            <w:lang w:val="en-US"/>
          </w:rPr>
          <w:t>dualUL</w:t>
        </w:r>
        <w:r>
          <w:rPr>
            <w:lang w:val="en-US"/>
          </w:rPr>
          <w:t xml:space="preserve"> when the configuration of the location of the switching period by</w:t>
        </w:r>
        <w:r>
          <w:t xml:space="preserve"> </w:t>
        </w:r>
        <w:r>
          <w:rPr>
            <w:i/>
          </w:rPr>
          <w:t xml:space="preserve">uplinkTxSwitchingPeriodLocation </w:t>
        </w:r>
        <w:r>
          <w:rPr>
            <w:iCs/>
          </w:rPr>
          <w:t>is ignored by the UE:</w:t>
        </w:r>
      </w:ins>
    </w:p>
    <w:p w14:paraId="727FCB1C" w14:textId="26BD0B8C" w:rsidR="009D39DB" w:rsidRPr="002372DD" w:rsidRDefault="002372DD">
      <w:pPr>
        <w:pStyle w:val="B1"/>
        <w:rPr>
          <w:ins w:id="36" w:author="Ericsson" w:date="2023-05-25T17:20:00Z"/>
          <w:iCs/>
          <w:lang w:bidi="bn-IN"/>
          <w:rPrChange w:id="37" w:author="Ericsson" w:date="2023-05-25T17:20:00Z">
            <w:rPr>
              <w:ins w:id="38" w:author="Ericsson" w:date="2023-05-25T17:20:00Z"/>
              <w:rFonts w:eastAsia="SimSun"/>
              <w:lang w:eastAsia="zh-CN"/>
            </w:rPr>
          </w:rPrChange>
        </w:rPr>
        <w:pPrChange w:id="39" w:author="Ericsson" w:date="2023-05-25T17:20:00Z">
          <w:pPr/>
        </w:pPrChange>
      </w:pPr>
      <w:ins w:id="40" w:author="Ericsson" w:date="2023-05-25T17:20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r w:rsidRPr="008455E4">
          <w:rPr>
            <w:bCs/>
            <w:i/>
            <w:iCs/>
          </w:rPr>
          <w:t>uplinkTxSwitchingPeriod</w:t>
        </w:r>
        <w:r>
          <w:rPr>
            <w:bCs/>
            <w:i/>
            <w:iCs/>
          </w:rPr>
          <w:t>2T2T</w:t>
        </w:r>
        <w:r w:rsidRPr="00F0706E">
          <w:rPr>
            <w:rFonts w:ascii="Arial" w:hAnsi="Arial"/>
            <w:b/>
          </w:rPr>
          <w:t xml:space="preserve"> </w:t>
        </w:r>
        <w:r>
          <w:t>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scheduled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5A056EC5" w14:textId="19D3EEE0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two uplink carriers.</w:t>
      </w:r>
    </w:p>
    <w:p w14:paraId="1D774F1D" w14:textId="292B0A45" w:rsidR="009642DF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two uplink carriers, i.e., the same uplink timing for the two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74A8DC15" w14:textId="77777777" w:rsidR="0055016D" w:rsidRDefault="0055016D" w:rsidP="0055016D">
      <w:pPr>
        <w:rPr>
          <w:lang w:eastAsia="zh-CN"/>
        </w:rPr>
      </w:pPr>
      <w:r w:rsidRPr="00425E65">
        <w:rPr>
          <w:lang w:eastAsia="zh-CN"/>
        </w:rPr>
        <w:t xml:space="preserve">The time mask is applicable to uplink transmissions when configured with </w:t>
      </w:r>
      <w:r w:rsidRPr="00425E65">
        <w:rPr>
          <w:i/>
          <w:lang w:eastAsia="zh-CN"/>
        </w:rPr>
        <w:t>switchedUL</w:t>
      </w:r>
      <w:r w:rsidRPr="00425E65">
        <w:rPr>
          <w:lang w:eastAsia="zh-CN"/>
        </w:rPr>
        <w:t xml:space="preserve"> or </w:t>
      </w:r>
      <w:r w:rsidRPr="00425E65">
        <w:rPr>
          <w:i/>
          <w:lang w:eastAsia="zh-CN"/>
        </w:rPr>
        <w:t>dualUL</w:t>
      </w:r>
      <w:r w:rsidRPr="00425E65">
        <w:rPr>
          <w:lang w:eastAsia="zh-CN"/>
        </w:rPr>
        <w:t>.</w:t>
      </w:r>
    </w:p>
    <w:p w14:paraId="70430162" w14:textId="77777777" w:rsidR="00DA3DA2" w:rsidRPr="00A33C2E" w:rsidRDefault="00DA3DA2" w:rsidP="00DA3DA2">
      <w:pPr>
        <w:pStyle w:val="Heading5"/>
        <w:rPr>
          <w:rFonts w:eastAsia="SimSun"/>
        </w:rPr>
      </w:pPr>
      <w:r w:rsidRPr="00A33C2E">
        <w:rPr>
          <w:rFonts w:eastAsia="SimSun"/>
        </w:rPr>
        <w:t>6.3A.3.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one uplink band with</w:t>
      </w:r>
      <w:r w:rsidRPr="00A33C2E">
        <w:rPr>
          <w:rFonts w:eastAsia="SimSun"/>
          <w:lang w:eastAsia="zh-CN"/>
        </w:rPr>
        <w:t xml:space="preserve"> one transmit antenna connector</w:t>
      </w:r>
      <w:r w:rsidRPr="00A33C2E">
        <w:rPr>
          <w:rFonts w:eastAsia="SimSun" w:hint="eastAsia"/>
          <w:lang w:eastAsia="zh-CN"/>
        </w:rPr>
        <w:t xml:space="preserve"> and one uplink </w:t>
      </w:r>
      <w:r w:rsidRPr="00A33C2E">
        <w:rPr>
          <w:rFonts w:eastAsia="SimSun" w:hint="eastAsia"/>
        </w:rPr>
        <w:t>band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>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>transmit antenna connector</w:t>
      </w:r>
      <w:r w:rsidRPr="00A33C2E">
        <w:rPr>
          <w:rFonts w:eastAsia="SimSun" w:hint="eastAsia"/>
          <w:lang w:eastAsia="zh-CN"/>
        </w:rPr>
        <w:t>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DAFD466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</w:rPr>
        <w:t>In addition to the requirements in 6.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A.3.3.1 and the maximum output power requirement specified in Table 6.2A.1.3-1 with uplink assigned to two NR bands,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>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a inter-band UL CA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</w:t>
      </w:r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lang w:eastAsia="zh-CN"/>
        </w:rPr>
        <w:t xml:space="preserve"> is present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  <w:lang w:eastAsia="zh-CN"/>
        </w:rPr>
        <w:t xml:space="preserve"> and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UL 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 xml:space="preserve">is capable of </w:t>
      </w:r>
      <w:r w:rsidRPr="00A33C2E">
        <w:rPr>
          <w:rFonts w:eastAsia="SimSun" w:hint="eastAsia"/>
          <w:lang w:eastAsia="zh-CN"/>
        </w:rPr>
        <w:t>one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</w:rPr>
        <w:t xml:space="preserve">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single layer transmission with one antenna port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carrier 2</w:t>
      </w:r>
      <w:r w:rsidRPr="00A33C2E">
        <w:rPr>
          <w:rFonts w:eastAsia="SimSun" w:hint="eastAsia"/>
          <w:lang w:eastAsia="zh-CN"/>
        </w:rPr>
        <w:t xml:space="preserve"> and carrier 3 in band B</w:t>
      </w:r>
      <w:r w:rsidRPr="00A33C2E">
        <w:rPr>
          <w:rFonts w:eastAsia="SimSun"/>
        </w:rPr>
        <w:t>.</w:t>
      </w:r>
    </w:p>
    <w:p w14:paraId="1B9E2366" w14:textId="757E257B" w:rsidR="00DA3DA2" w:rsidRPr="009642DF" w:rsidRDefault="009642DF" w:rsidP="00DA3DA2">
      <w:pPr>
        <w:rPr>
          <w:ins w:id="41" w:author="Nokia" w:date="2023-04-04T15:50:00Z"/>
          <w:rFonts w:eastAsia="SimSun"/>
          <w:lang w:eastAsia="zh-CN"/>
        </w:rPr>
      </w:pPr>
      <w:r w:rsidRPr="00A33C2E">
        <w:rPr>
          <w:rFonts w:eastAsia="SimSun"/>
        </w:rPr>
        <w:t>The switching periods described in Figure 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r w:rsidRPr="008E3D6A">
        <w:rPr>
          <w:rFonts w:eastAsia="SimSun"/>
          <w:i/>
          <w:lang w:eastAsia="zh-CN"/>
        </w:rPr>
        <w:t>uplinkTxSwitchingPeriodLocation</w:t>
      </w:r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</w:t>
      </w:r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.</w:t>
      </w:r>
    </w:p>
    <w:p w14:paraId="4A129E1E" w14:textId="77777777" w:rsidR="00615463" w:rsidRPr="001931D4" w:rsidRDefault="00615463" w:rsidP="00615463">
      <w:pPr>
        <w:rPr>
          <w:ins w:id="42" w:author="Nokia" w:date="2023-04-25T14:51:00Z"/>
          <w:lang w:eastAsia="zh-CN"/>
        </w:rPr>
      </w:pPr>
      <w:ins w:id="43" w:author="Nokia" w:date="2023-04-25T14:51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r w:rsidRPr="001931D4">
          <w:rPr>
            <w:i/>
            <w:iCs/>
            <w:lang w:eastAsia="zh-CN"/>
          </w:rPr>
          <w:t>uplinkTxSwitchingPeriodLocation</w:t>
        </w:r>
        <w:r w:rsidRPr="001931D4">
          <w:rPr>
            <w:lang w:eastAsia="zh-CN"/>
          </w:rPr>
          <w:t xml:space="preserve"> </w:t>
        </w:r>
      </w:ins>
      <w:ins w:id="44" w:author="Nokia" w:date="2023-05-25T12:54:00Z">
        <w:r>
          <w:rPr>
            <w:lang w:eastAsia="zh-CN"/>
          </w:rPr>
          <w:t>is ignored by the UE and</w:t>
        </w:r>
      </w:ins>
      <w:r w:rsidRPr="001931D4">
        <w:rPr>
          <w:lang w:eastAsia="zh-CN"/>
        </w:rPr>
        <w:t xml:space="preserve"> </w:t>
      </w:r>
      <w:ins w:id="45" w:author="Nokia" w:date="2023-04-25T14:51:00Z">
        <w:r w:rsidRPr="001931D4">
          <w:rPr>
            <w:lang w:eastAsia="zh-CN"/>
          </w:rPr>
          <w:t xml:space="preserve">does not take effect in this case. </w:t>
        </w:r>
      </w:ins>
    </w:p>
    <w:p w14:paraId="6A6AB9B8" w14:textId="77016F41" w:rsidR="00DA3DA2" w:rsidRPr="00A33C2E" w:rsidRDefault="00DA3DA2" w:rsidP="00DA3DA2">
      <w:pPr>
        <w:rPr>
          <w:rFonts w:eastAsia="SimSun"/>
          <w:lang w:eastAsia="zh-CN"/>
        </w:rPr>
      </w:pPr>
    </w:p>
    <w:p w14:paraId="2134AA05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bookmarkStart w:id="46" w:name="_Toc68230782"/>
      <w:bookmarkStart w:id="47" w:name="_Toc69084195"/>
      <w:bookmarkStart w:id="48" w:name="_Toc75467205"/>
      <w:bookmarkStart w:id="49" w:name="_Toc76509227"/>
      <w:bookmarkStart w:id="50" w:name="_Toc76718217"/>
      <w:bookmarkStart w:id="51" w:name="_Toc83580538"/>
      <w:bookmarkStart w:id="52" w:name="_Toc84405047"/>
      <w:bookmarkStart w:id="53" w:name="_Toc84413656"/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5DE77B74" wp14:editId="1477EB48">
            <wp:extent cx="5713171" cy="1643051"/>
            <wp:effectExtent l="0" t="0" r="1905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6B53B6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/>
          <w:lang w:eastAsia="zh-CN"/>
        </w:rPr>
        <w:t>3.</w:t>
      </w:r>
      <w:r w:rsidRPr="00A33C2E">
        <w:rPr>
          <w:rFonts w:eastAsia="SimSun" w:hint="eastAsia"/>
          <w:lang w:eastAsia="zh-CN"/>
        </w:rPr>
        <w:t>4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A</w:t>
      </w:r>
    </w:p>
    <w:p w14:paraId="3C775B6A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lastRenderedPageBreak/>
        <w:drawing>
          <wp:inline distT="0" distB="0" distL="0" distR="0" wp14:anchorId="5789F056" wp14:editId="61D60282">
            <wp:extent cx="5552236" cy="1632947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FAB35F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B</w:t>
      </w:r>
    </w:p>
    <w:p w14:paraId="646C1D37" w14:textId="77777777" w:rsidR="00537D37" w:rsidRPr="00116741" w:rsidRDefault="00537D37" w:rsidP="00537D37">
      <w:pPr>
        <w:rPr>
          <w:ins w:id="54" w:author="Ericsson" w:date="2023-05-25T17:21:00Z"/>
          <w:lang w:val="en-US"/>
        </w:rPr>
      </w:pPr>
      <w:ins w:id="55" w:author="Ericsson" w:date="2023-05-25T17:21:00Z">
        <w:r>
          <w:rPr>
            <w:lang w:val="en-US"/>
          </w:rPr>
          <w:t xml:space="preserve">The following applies for the uplink switching cases specified in clause 6.1.6.2 of [10] </w:t>
        </w:r>
        <w:r>
          <w:t xml:space="preserve">with </w:t>
        </w:r>
        <w:r w:rsidRPr="00961879">
          <w:rPr>
            <w:i/>
            <w:iCs/>
          </w:rPr>
          <w:t>uplinkTxSwitchingOption</w:t>
        </w:r>
        <w:r>
          <w:rPr>
            <w:i/>
            <w:iCs/>
            <w:lang w:val="en-US"/>
          </w:rPr>
          <w:t xml:space="preserve"> </w:t>
        </w:r>
        <w:r w:rsidRPr="00AC4712">
          <w:rPr>
            <w:lang w:val="en-US"/>
          </w:rPr>
          <w:t>set to</w:t>
        </w:r>
        <w:r>
          <w:rPr>
            <w:lang w:val="en-US"/>
          </w:rPr>
          <w:t xml:space="preserve"> either</w:t>
        </w:r>
        <w:r w:rsidRPr="00AC4712">
          <w:rPr>
            <w:lang w:val="en-US"/>
          </w:rPr>
          <w:t xml:space="preserve"> </w:t>
        </w:r>
        <w:r w:rsidRPr="00116741">
          <w:rPr>
            <w:i/>
            <w:noProof/>
            <w:lang w:eastAsia="en-GB"/>
          </w:rPr>
          <w:t>switchedUL</w:t>
        </w:r>
        <w:r>
          <w:rPr>
            <w:iCs/>
            <w:noProof/>
            <w:lang w:eastAsia="en-GB"/>
          </w:rPr>
          <w:t xml:space="preserve"> </w:t>
        </w:r>
        <w:r>
          <w:t xml:space="preserve">or </w:t>
        </w:r>
        <w:r w:rsidRPr="00116741">
          <w:rPr>
            <w:i/>
            <w:iCs/>
            <w:lang w:val="en-US"/>
          </w:rPr>
          <w:t>dualUL</w:t>
        </w:r>
        <w:r>
          <w:rPr>
            <w:lang w:val="en-US"/>
          </w:rPr>
          <w:t xml:space="preserve"> when the configuration of the location of the switching period by</w:t>
        </w:r>
        <w:r>
          <w:t xml:space="preserve"> </w:t>
        </w:r>
        <w:r>
          <w:rPr>
            <w:i/>
          </w:rPr>
          <w:t xml:space="preserve">uplinkTxSwitchingPeriodLocation </w:t>
        </w:r>
        <w:r>
          <w:rPr>
            <w:iCs/>
          </w:rPr>
          <w:t>is ignored by the UE:</w:t>
        </w:r>
      </w:ins>
    </w:p>
    <w:p w14:paraId="48D00D24" w14:textId="76CECA60" w:rsidR="002372DD" w:rsidRPr="00537D37" w:rsidRDefault="00537D37">
      <w:pPr>
        <w:pStyle w:val="B1"/>
        <w:rPr>
          <w:ins w:id="56" w:author="Ericsson" w:date="2023-05-25T17:21:00Z"/>
          <w:iCs/>
          <w:lang w:bidi="bn-IN"/>
          <w:rPrChange w:id="57" w:author="Ericsson" w:date="2023-05-25T17:21:00Z">
            <w:rPr>
              <w:ins w:id="58" w:author="Ericsson" w:date="2023-05-25T17:21:00Z"/>
              <w:rFonts w:eastAsia="SimSun"/>
              <w:lang w:eastAsia="zh-CN"/>
            </w:rPr>
          </w:rPrChange>
        </w:rPr>
        <w:pPrChange w:id="59" w:author="Ericsson" w:date="2023-05-25T17:21:00Z">
          <w:pPr/>
        </w:pPrChange>
      </w:pPr>
      <w:ins w:id="60" w:author="Ericsson" w:date="2023-05-25T17:21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r w:rsidRPr="008455E4">
          <w:rPr>
            <w:bCs/>
            <w:i/>
            <w:iCs/>
          </w:rPr>
          <w:t>uplinkTxSwitchingPeriod</w:t>
        </w:r>
        <w:r w:rsidRPr="00F0706E">
          <w:rPr>
            <w:rFonts w:ascii="Arial" w:hAnsi="Arial"/>
            <w:b/>
          </w:rPr>
          <w:t xml:space="preserve"> </w:t>
        </w:r>
        <w:r>
          <w:t>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scheduled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31C01064" w14:textId="5C69257D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30418DBE" w14:textId="01026608" w:rsidR="009642DF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28F50B5B" w14:textId="77777777" w:rsidR="0055016D" w:rsidRDefault="0055016D" w:rsidP="0055016D">
      <w:pPr>
        <w:rPr>
          <w:lang w:eastAsia="zh-CN"/>
        </w:rPr>
      </w:pPr>
      <w:r w:rsidRPr="00425E65">
        <w:rPr>
          <w:lang w:eastAsia="zh-CN"/>
        </w:rPr>
        <w:t xml:space="preserve">The time mask is applicable to uplink transmissions when configured with </w:t>
      </w:r>
      <w:r w:rsidRPr="00425E65">
        <w:rPr>
          <w:i/>
          <w:lang w:eastAsia="zh-CN"/>
        </w:rPr>
        <w:t>switchedUL</w:t>
      </w:r>
      <w:r w:rsidRPr="00425E65">
        <w:rPr>
          <w:lang w:eastAsia="zh-CN"/>
        </w:rPr>
        <w:t xml:space="preserve"> or </w:t>
      </w:r>
      <w:r w:rsidRPr="00425E65">
        <w:rPr>
          <w:i/>
          <w:lang w:eastAsia="zh-CN"/>
        </w:rPr>
        <w:t>dualUL</w:t>
      </w:r>
      <w:r w:rsidRPr="00425E65">
        <w:rPr>
          <w:lang w:eastAsia="zh-CN"/>
        </w:rPr>
        <w:t>.</w:t>
      </w:r>
    </w:p>
    <w:p w14:paraId="453060A1" w14:textId="77777777" w:rsidR="00DA3DA2" w:rsidRPr="00A33C2E" w:rsidRDefault="00DA3DA2" w:rsidP="00DA3DA2">
      <w:pPr>
        <w:pStyle w:val="Heading5"/>
        <w:rPr>
          <w:rFonts w:eastAsia="SimSun"/>
        </w:rPr>
      </w:pPr>
      <w:r w:rsidRPr="00A33C2E">
        <w:rPr>
          <w:rFonts w:eastAsia="SimSun"/>
        </w:rPr>
        <w:t>6.3A.3.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bands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 xml:space="preserve">transmit antenna </w:t>
      </w:r>
      <w:r w:rsidRPr="00A33C2E">
        <w:rPr>
          <w:rFonts w:eastAsia="SimSun"/>
        </w:rPr>
        <w:t>connector</w:t>
      </w:r>
      <w:r w:rsidRPr="00A33C2E">
        <w:rPr>
          <w:rFonts w:eastAsia="SimSun" w:hint="eastAsia"/>
        </w:rPr>
        <w:t>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785BFBB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</w:rPr>
        <w:t>In addition to the requirements in 6.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A.3.3.1 and the maximum output power requirement specified in Table 6.2A.1.3-1 with uplink assigned to two NR bands,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>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a inter-band UL CA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  <w:lang w:eastAsia="zh-CN"/>
        </w:rPr>
        <w:t xml:space="preserve"> is present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  <w:lang w:eastAsia="zh-CN"/>
        </w:rPr>
        <w:t xml:space="preserve"> and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UL 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 xml:space="preserve">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s,</w:t>
      </w:r>
      <w:r w:rsidRPr="00A33C2E">
        <w:rPr>
          <w:rFonts w:eastAsia="SimSun"/>
        </w:rPr>
        <w:t xml:space="preserve">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two-layer transmission with two antenna ports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</w:t>
      </w:r>
      <w:r w:rsidRPr="00A33C2E">
        <w:rPr>
          <w:rFonts w:eastAsia="SimSun" w:hint="eastAsia"/>
          <w:lang w:eastAsia="zh-CN"/>
        </w:rPr>
        <w:t xml:space="preserve">carrier 1, </w:t>
      </w:r>
      <w:r w:rsidRPr="00A33C2E">
        <w:rPr>
          <w:rFonts w:eastAsia="SimSun"/>
        </w:rPr>
        <w:t>carrier 2</w:t>
      </w:r>
      <w:r w:rsidRPr="00A33C2E">
        <w:rPr>
          <w:rFonts w:eastAsia="SimSun" w:hint="eastAsia"/>
          <w:lang w:eastAsia="zh-CN"/>
        </w:rPr>
        <w:t xml:space="preserve"> and carrier 3 in the two bands</w:t>
      </w:r>
      <w:r w:rsidRPr="00A33C2E">
        <w:rPr>
          <w:rFonts w:eastAsia="SimSun"/>
        </w:rPr>
        <w:t>.</w:t>
      </w:r>
    </w:p>
    <w:p w14:paraId="41193AFB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periods described in Figure 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r w:rsidRPr="008E3D6A">
        <w:rPr>
          <w:rFonts w:eastAsia="SimSun"/>
          <w:i/>
          <w:lang w:eastAsia="zh-CN"/>
        </w:rPr>
        <w:t>uplinkTxSwitchingPeriodLocation</w:t>
      </w:r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>.</w:t>
      </w:r>
    </w:p>
    <w:p w14:paraId="4D53D20E" w14:textId="77777777" w:rsidR="00615463" w:rsidRPr="001931D4" w:rsidRDefault="00615463" w:rsidP="00615463">
      <w:pPr>
        <w:rPr>
          <w:ins w:id="61" w:author="Nokia" w:date="2023-04-25T14:51:00Z"/>
          <w:lang w:eastAsia="zh-CN"/>
        </w:rPr>
      </w:pPr>
      <w:ins w:id="62" w:author="Nokia" w:date="2023-04-25T14:51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r w:rsidRPr="001931D4">
          <w:rPr>
            <w:i/>
            <w:iCs/>
            <w:lang w:eastAsia="zh-CN"/>
          </w:rPr>
          <w:t>uplinkTxSwitchingPeriodLocation</w:t>
        </w:r>
        <w:r w:rsidRPr="001931D4">
          <w:rPr>
            <w:lang w:eastAsia="zh-CN"/>
          </w:rPr>
          <w:t xml:space="preserve"> </w:t>
        </w:r>
      </w:ins>
      <w:ins w:id="63" w:author="Nokia" w:date="2023-05-25T12:54:00Z">
        <w:r>
          <w:rPr>
            <w:lang w:eastAsia="zh-CN"/>
          </w:rPr>
          <w:t>is ignored by the UE and</w:t>
        </w:r>
      </w:ins>
      <w:r w:rsidRPr="001931D4">
        <w:rPr>
          <w:lang w:eastAsia="zh-CN"/>
        </w:rPr>
        <w:t xml:space="preserve"> </w:t>
      </w:r>
      <w:ins w:id="64" w:author="Nokia" w:date="2023-04-25T14:51:00Z">
        <w:r w:rsidRPr="001931D4">
          <w:rPr>
            <w:lang w:eastAsia="zh-CN"/>
          </w:rPr>
          <w:t xml:space="preserve">does not take effect in this case. </w:t>
        </w:r>
      </w:ins>
    </w:p>
    <w:p w14:paraId="1FA6EDC2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lastRenderedPageBreak/>
        <w:drawing>
          <wp:inline distT="0" distB="0" distL="0" distR="0" wp14:anchorId="17890D04" wp14:editId="7FC50746">
            <wp:extent cx="5713171" cy="1643051"/>
            <wp:effectExtent l="0" t="0" r="1905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FBDBA7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/>
          <w:lang w:eastAsia="zh-CN"/>
        </w:rPr>
        <w:t>3.</w:t>
      </w:r>
      <w:r w:rsidRPr="00A33C2E">
        <w:rPr>
          <w:rFonts w:eastAsia="SimSun" w:hint="eastAsia"/>
          <w:lang w:eastAsia="zh-CN"/>
        </w:rPr>
        <w:t>5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A</w:t>
      </w:r>
    </w:p>
    <w:p w14:paraId="16268E01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44B50ACE" wp14:editId="706C5CC5">
            <wp:extent cx="5552236" cy="1632947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228B43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B</w:t>
      </w:r>
    </w:p>
    <w:p w14:paraId="259714E4" w14:textId="77777777" w:rsidR="00557D8F" w:rsidRPr="00116741" w:rsidRDefault="00557D8F" w:rsidP="00557D8F">
      <w:pPr>
        <w:rPr>
          <w:ins w:id="65" w:author="Ericsson" w:date="2023-05-25T17:22:00Z"/>
          <w:lang w:val="en-US"/>
        </w:rPr>
      </w:pPr>
      <w:ins w:id="66" w:author="Ericsson" w:date="2023-05-25T17:22:00Z">
        <w:r>
          <w:rPr>
            <w:lang w:val="en-US"/>
          </w:rPr>
          <w:t xml:space="preserve">The following applies for the uplink switching cases specified in clause 6.1.6.2 of [10] </w:t>
        </w:r>
        <w:r>
          <w:t xml:space="preserve">with </w:t>
        </w:r>
        <w:r w:rsidRPr="00961879">
          <w:rPr>
            <w:i/>
            <w:iCs/>
          </w:rPr>
          <w:t>uplinkTxSwitchingOption</w:t>
        </w:r>
        <w:r>
          <w:rPr>
            <w:i/>
            <w:iCs/>
            <w:lang w:val="en-US"/>
          </w:rPr>
          <w:t xml:space="preserve"> </w:t>
        </w:r>
        <w:r w:rsidRPr="00AC4712">
          <w:rPr>
            <w:lang w:val="en-US"/>
          </w:rPr>
          <w:t>set to</w:t>
        </w:r>
        <w:r>
          <w:rPr>
            <w:lang w:val="en-US"/>
          </w:rPr>
          <w:t xml:space="preserve"> either</w:t>
        </w:r>
        <w:r w:rsidRPr="00AC4712">
          <w:rPr>
            <w:lang w:val="en-US"/>
          </w:rPr>
          <w:t xml:space="preserve"> </w:t>
        </w:r>
        <w:r w:rsidRPr="00116741">
          <w:rPr>
            <w:i/>
            <w:noProof/>
            <w:lang w:eastAsia="en-GB"/>
          </w:rPr>
          <w:t>switchedUL</w:t>
        </w:r>
        <w:r>
          <w:rPr>
            <w:iCs/>
            <w:noProof/>
            <w:lang w:eastAsia="en-GB"/>
          </w:rPr>
          <w:t xml:space="preserve"> </w:t>
        </w:r>
        <w:r>
          <w:t xml:space="preserve">or </w:t>
        </w:r>
        <w:r w:rsidRPr="00116741">
          <w:rPr>
            <w:i/>
            <w:iCs/>
            <w:lang w:val="en-US"/>
          </w:rPr>
          <w:t>dualUL</w:t>
        </w:r>
        <w:r>
          <w:rPr>
            <w:lang w:val="en-US"/>
          </w:rPr>
          <w:t xml:space="preserve"> when the configuration of the location of the switching period by</w:t>
        </w:r>
        <w:r>
          <w:t xml:space="preserve"> </w:t>
        </w:r>
        <w:r>
          <w:rPr>
            <w:i/>
          </w:rPr>
          <w:t xml:space="preserve">uplinkTxSwitchingPeriodLocation </w:t>
        </w:r>
        <w:r>
          <w:rPr>
            <w:iCs/>
          </w:rPr>
          <w:t>is ignored by the UE:</w:t>
        </w:r>
      </w:ins>
    </w:p>
    <w:p w14:paraId="7BAAF704" w14:textId="2E740E61" w:rsidR="00537D37" w:rsidRPr="00557D8F" w:rsidRDefault="00557D8F">
      <w:pPr>
        <w:pStyle w:val="B1"/>
        <w:rPr>
          <w:ins w:id="67" w:author="Ericsson" w:date="2023-05-25T17:22:00Z"/>
          <w:iCs/>
          <w:lang w:bidi="bn-IN"/>
          <w:rPrChange w:id="68" w:author="Ericsson" w:date="2023-05-25T17:22:00Z">
            <w:rPr>
              <w:ins w:id="69" w:author="Ericsson" w:date="2023-05-25T17:22:00Z"/>
              <w:rFonts w:eastAsia="SimSun"/>
              <w:lang w:eastAsia="zh-CN"/>
            </w:rPr>
          </w:rPrChange>
        </w:rPr>
        <w:pPrChange w:id="70" w:author="Ericsson" w:date="2023-05-25T17:22:00Z">
          <w:pPr/>
        </w:pPrChange>
      </w:pPr>
      <w:ins w:id="71" w:author="Ericsson" w:date="2023-05-25T17:22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r w:rsidRPr="008455E4">
          <w:rPr>
            <w:bCs/>
            <w:i/>
            <w:iCs/>
          </w:rPr>
          <w:t>uplinkTxSwitchingPeriod</w:t>
        </w:r>
        <w:r>
          <w:rPr>
            <w:bCs/>
            <w:i/>
            <w:iCs/>
          </w:rPr>
          <w:t>2T2T</w:t>
        </w:r>
        <w:r w:rsidRPr="00F0706E">
          <w:rPr>
            <w:rFonts w:ascii="Arial" w:hAnsi="Arial"/>
            <w:b/>
          </w:rPr>
          <w:t xml:space="preserve"> </w:t>
        </w:r>
        <w:r>
          <w:t>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scheduled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28456D72" w14:textId="7C16398E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7342D0D0" w14:textId="27BA407B" w:rsidR="00893354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095774A3" w14:textId="77777777" w:rsidR="0055016D" w:rsidRDefault="0055016D" w:rsidP="0055016D">
      <w:pPr>
        <w:rPr>
          <w:lang w:eastAsia="zh-CN"/>
        </w:rPr>
      </w:pPr>
      <w:r w:rsidRPr="00425E65">
        <w:rPr>
          <w:lang w:eastAsia="zh-CN"/>
        </w:rPr>
        <w:t xml:space="preserve">The time mask is applicable to uplink transmissions when configured with </w:t>
      </w:r>
      <w:r w:rsidRPr="00425E65">
        <w:rPr>
          <w:i/>
          <w:lang w:eastAsia="zh-CN"/>
        </w:rPr>
        <w:t>switchedUL</w:t>
      </w:r>
      <w:r w:rsidRPr="00425E65">
        <w:rPr>
          <w:lang w:eastAsia="zh-CN"/>
        </w:rPr>
        <w:t xml:space="preserve"> or </w:t>
      </w:r>
      <w:r w:rsidRPr="00425E65">
        <w:rPr>
          <w:i/>
          <w:lang w:eastAsia="zh-CN"/>
        </w:rPr>
        <w:t>dualUL</w:t>
      </w:r>
      <w:r w:rsidRPr="00425E65">
        <w:rPr>
          <w:lang w:eastAsia="zh-CN"/>
        </w:rPr>
        <w:t>.</w:t>
      </w:r>
    </w:p>
    <w:p w14:paraId="4333C9A4" w14:textId="61099A28" w:rsidR="00980E10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  <w:r w:rsidRPr="004D59B8">
        <w:rPr>
          <w:rFonts w:eastAsia="SimSun"/>
          <w:b/>
          <w:bCs/>
          <w:iCs/>
          <w:color w:val="FF0000"/>
          <w:highlight w:val="yellow"/>
          <w:lang w:eastAsia="zh-CN"/>
        </w:rPr>
        <w:t>[unchanged subclauses not shown]</w:t>
      </w:r>
    </w:p>
    <w:p w14:paraId="6BB51F5E" w14:textId="77777777" w:rsidR="00A51728" w:rsidRPr="00A1115A" w:rsidRDefault="00A51728" w:rsidP="00A51728">
      <w:pPr>
        <w:pStyle w:val="Heading4"/>
        <w:rPr>
          <w:noProof/>
        </w:rPr>
      </w:pPr>
      <w:bookmarkStart w:id="72" w:name="_Toc61367475"/>
      <w:bookmarkStart w:id="73" w:name="_Toc61372858"/>
      <w:bookmarkStart w:id="74" w:name="_Toc68230802"/>
      <w:bookmarkStart w:id="75" w:name="_Toc69084215"/>
      <w:bookmarkStart w:id="76" w:name="_Toc75467225"/>
      <w:bookmarkStart w:id="77" w:name="_Toc76509247"/>
      <w:bookmarkStart w:id="78" w:name="_Toc76718237"/>
      <w:bookmarkStart w:id="79" w:name="_Toc83580558"/>
      <w:bookmarkStart w:id="80" w:name="_Toc84405067"/>
      <w:bookmarkStart w:id="81" w:name="_Toc84413676"/>
      <w:r w:rsidRPr="00A1115A">
        <w:rPr>
          <w:noProof/>
        </w:rPr>
        <w:t>6.3C.3.</w:t>
      </w:r>
      <w:r w:rsidRPr="00A1115A">
        <w:rPr>
          <w:rFonts w:hint="eastAsia"/>
          <w:noProof/>
          <w:lang w:eastAsia="zh-CN"/>
        </w:rPr>
        <w:t>1</w:t>
      </w:r>
      <w:r w:rsidRPr="00A1115A">
        <w:tab/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>two uplink carriers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9B79851" w14:textId="2EAA45F0" w:rsidR="009642DF" w:rsidRPr="00A1115A" w:rsidRDefault="009642DF" w:rsidP="009642DF">
      <w:pPr>
        <w:rPr>
          <w:lang w:eastAsia="zh-CN"/>
        </w:rPr>
      </w:pPr>
      <w:r w:rsidRPr="00A1115A">
        <w:t>The switching time mask</w:t>
      </w:r>
      <w:r w:rsidRPr="00A1115A">
        <w:rPr>
          <w:lang w:eastAsia="zh-CN"/>
        </w:rPr>
        <w:t xml:space="preserve"> specified in </w:t>
      </w:r>
      <w:r w:rsidRPr="00A1115A">
        <w:rPr>
          <w:rFonts w:hint="eastAsia"/>
          <w:lang w:eastAsia="zh-CN"/>
        </w:rPr>
        <w:t>this clause</w:t>
      </w:r>
      <w:r w:rsidRPr="00A1115A">
        <w:rPr>
          <w:lang w:eastAsia="zh-CN"/>
        </w:rPr>
        <w:t xml:space="preserve"> is applicable for an uplink band pair of a </w:t>
      </w:r>
      <w:r w:rsidRPr="00A1115A">
        <w:rPr>
          <w:rFonts w:hint="eastAsia"/>
          <w:lang w:eastAsia="zh-CN"/>
        </w:rPr>
        <w:t>SUL</w:t>
      </w:r>
      <w:r w:rsidRPr="00A1115A">
        <w:rPr>
          <w:lang w:eastAsia="zh-CN"/>
        </w:rPr>
        <w:t xml:space="preserve"> configuration when the </w:t>
      </w:r>
      <w:r w:rsidRPr="00A1115A">
        <w:t>capability</w:t>
      </w:r>
      <w:r w:rsidRPr="00A1115A">
        <w:rPr>
          <w:lang w:eastAsia="zh-CN"/>
        </w:rPr>
        <w:t xml:space="preserve"> </w:t>
      </w:r>
      <w:r w:rsidRPr="00A1115A">
        <w:rPr>
          <w:bCs/>
          <w:i/>
          <w:iCs/>
        </w:rPr>
        <w:t>uplinkTxSwitchingPeriod</w:t>
      </w:r>
      <w:r w:rsidRPr="00A1115A">
        <w:rPr>
          <w:lang w:eastAsia="zh-CN"/>
        </w:rPr>
        <w:t xml:space="preserve"> is present</w:t>
      </w:r>
      <w:r w:rsidRPr="00A1115A">
        <w:rPr>
          <w:rFonts w:hint="eastAsia"/>
          <w:lang w:eastAsia="zh-CN"/>
        </w:rPr>
        <w:t xml:space="preserve">, </w:t>
      </w:r>
      <w:r w:rsidRPr="00A1115A">
        <w:t>is only applicable for uplink switching mechanisms specified in clause 6.1</w:t>
      </w:r>
      <w:r>
        <w:t>6</w:t>
      </w:r>
      <w:r w:rsidRPr="00A1115A">
        <w:t xml:space="preserve"> of TS 38.214</w:t>
      </w:r>
      <w:r w:rsidRPr="00A1115A">
        <w:rPr>
          <w:rStyle w:val="apple-converted-space"/>
        </w:rPr>
        <w:t> </w:t>
      </w:r>
      <w:r w:rsidRPr="00A1115A">
        <w:t xml:space="preserve">[10], where NR </w:t>
      </w:r>
      <w:r w:rsidRPr="00A1115A">
        <w:rPr>
          <w:lang w:eastAsia="zh-CN"/>
        </w:rPr>
        <w:t xml:space="preserve">SUL </w:t>
      </w:r>
      <w:r w:rsidRPr="00A1115A">
        <w:t>carrier 1 is capable of one transmit antenna connector and NR UL carrier 2 is capable of two transmit antenna connectors, and the two uplink carriers are in different bands with different carrier frequencies.</w:t>
      </w:r>
      <w:r w:rsidRPr="00A1115A">
        <w:rPr>
          <w:rStyle w:val="apple-converted-space"/>
        </w:rPr>
        <w:t> </w:t>
      </w:r>
      <w:r w:rsidRPr="00A1115A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</w:t>
      </w:r>
      <w:r w:rsidR="00615463" w:rsidRPr="00615463">
        <w:t xml:space="preserve"> </w:t>
      </w:r>
      <w:ins w:id="82" w:author="Nokia" w:date="2023-05-25T12:54:00Z">
        <w:r w:rsidR="00615463" w:rsidRPr="005E146C">
          <w:t>as specified in [38.306]</w:t>
        </w:r>
      </w:ins>
      <w:r w:rsidR="00615463">
        <w:t>.</w:t>
      </w:r>
    </w:p>
    <w:p w14:paraId="135B4F58" w14:textId="77777777" w:rsidR="009642DF" w:rsidRPr="00A1115A" w:rsidRDefault="009642DF" w:rsidP="009642DF">
      <w:pPr>
        <w:rPr>
          <w:lang w:eastAsia="zh-CN"/>
        </w:rPr>
      </w:pPr>
      <w:r w:rsidRPr="00A1115A">
        <w:t>The switching periods described in 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>-1a and 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 xml:space="preserve">-1b are </w:t>
      </w:r>
      <w:r w:rsidRPr="00A1115A">
        <w:rPr>
          <w:rFonts w:hint="eastAsia"/>
          <w:lang w:eastAsia="zh-CN"/>
        </w:rPr>
        <w:t>located</w:t>
      </w:r>
      <w:r w:rsidRPr="00A1115A">
        <w:t xml:space="preserve"> </w:t>
      </w:r>
      <w:r w:rsidRPr="00A1115A">
        <w:rPr>
          <w:rFonts w:hint="eastAsia"/>
          <w:lang w:eastAsia="zh-CN"/>
        </w:rPr>
        <w:t>in</w:t>
      </w:r>
      <w:r w:rsidRPr="00A1115A">
        <w:t xml:space="preserve"> </w:t>
      </w:r>
      <w:r w:rsidRPr="00A1115A">
        <w:rPr>
          <w:rFonts w:hint="eastAsia"/>
        </w:rPr>
        <w:t>either</w:t>
      </w:r>
      <w:r w:rsidRPr="00A1115A">
        <w:t xml:space="preserve"> NR carrier </w:t>
      </w:r>
      <w:r w:rsidRPr="00A1115A">
        <w:rPr>
          <w:rFonts w:hint="eastAsia"/>
        </w:rPr>
        <w:t xml:space="preserve">1 or carrier 2 as </w:t>
      </w:r>
      <w:r w:rsidRPr="00A1115A">
        <w:t>indicated in</w:t>
      </w:r>
      <w:r w:rsidRPr="00A1115A">
        <w:rPr>
          <w:rFonts w:hint="eastAsia"/>
        </w:rPr>
        <w:t xml:space="preserve"> RRC </w:t>
      </w:r>
      <w:r w:rsidRPr="00A1115A">
        <w:t>signalling</w:t>
      </w:r>
      <w:r w:rsidRPr="00A1115A">
        <w:rPr>
          <w:rFonts w:hint="eastAsia"/>
        </w:rPr>
        <w:t xml:space="preserve"> </w:t>
      </w:r>
      <w:r w:rsidRPr="00A1115A">
        <w:rPr>
          <w:i/>
        </w:rPr>
        <w:t>uplinkTxSwitchingPeriodLocation</w:t>
      </w:r>
      <w:r w:rsidRPr="00A1115A">
        <w:rPr>
          <w:rFonts w:hint="eastAsia"/>
        </w:rPr>
        <w:t xml:space="preserve"> [</w:t>
      </w:r>
      <w:r w:rsidRPr="00A1115A">
        <w:rPr>
          <w:rFonts w:hint="eastAsia"/>
          <w:lang w:eastAsia="zh-CN"/>
        </w:rPr>
        <w:t>7</w:t>
      </w:r>
      <w:r w:rsidRPr="00A1115A">
        <w:rPr>
          <w:rFonts w:hint="eastAsia"/>
        </w:rPr>
        <w:t>]</w:t>
      </w:r>
      <w:r w:rsidRPr="00A1115A">
        <w:t xml:space="preserve">, </w:t>
      </w:r>
      <w:r w:rsidRPr="00A1115A">
        <w:rPr>
          <w:rFonts w:hint="eastAsia"/>
        </w:rPr>
        <w:t xml:space="preserve">and the length of </w:t>
      </w:r>
      <w:r w:rsidRPr="00A1115A">
        <w:rPr>
          <w:lang w:eastAsia="zh-CN"/>
        </w:rPr>
        <w:t>uplink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rFonts w:hint="eastAsia"/>
        </w:rPr>
        <w:t>switching period</w:t>
      </w:r>
      <w:r w:rsidRPr="00A1115A">
        <w:t xml:space="preserve"> </w:t>
      </w:r>
      <w:r w:rsidRPr="00A1115A">
        <w:rPr>
          <w:i/>
        </w:rPr>
        <w:t>X</w:t>
      </w:r>
      <w:r w:rsidRPr="00A1115A">
        <w:t xml:space="preserve"> </w:t>
      </w:r>
      <w:r w:rsidRPr="00A1115A">
        <w:rPr>
          <w:rFonts w:hint="eastAsia"/>
          <w:lang w:eastAsia="zh-CN"/>
        </w:rPr>
        <w:t xml:space="preserve">is less than the value indicated by </w:t>
      </w:r>
      <w:r w:rsidRPr="00A1115A">
        <w:t xml:space="preserve">UE capability </w:t>
      </w:r>
      <w:r w:rsidRPr="00A1115A">
        <w:rPr>
          <w:bCs/>
          <w:i/>
          <w:iCs/>
        </w:rPr>
        <w:t>uplinkTxSwitchingPeriod</w:t>
      </w:r>
      <w:r w:rsidRPr="00A1115A">
        <w:t xml:space="preserve">. </w:t>
      </w:r>
    </w:p>
    <w:p w14:paraId="6869E631" w14:textId="77777777" w:rsidR="00615463" w:rsidRPr="001931D4" w:rsidRDefault="00615463" w:rsidP="00615463">
      <w:pPr>
        <w:rPr>
          <w:ins w:id="83" w:author="Nokia" w:date="2023-04-25T14:51:00Z"/>
          <w:lang w:eastAsia="zh-CN"/>
        </w:rPr>
      </w:pPr>
      <w:bookmarkStart w:id="84" w:name="_Toc68230803"/>
      <w:bookmarkStart w:id="85" w:name="_Toc69084216"/>
      <w:bookmarkStart w:id="86" w:name="_Toc75467226"/>
      <w:bookmarkStart w:id="87" w:name="_Toc76509248"/>
      <w:bookmarkStart w:id="88" w:name="_Toc76718238"/>
      <w:bookmarkStart w:id="89" w:name="_Toc83580559"/>
      <w:bookmarkStart w:id="90" w:name="_Toc84405068"/>
      <w:bookmarkStart w:id="91" w:name="_Toc84413677"/>
      <w:ins w:id="92" w:author="Nokia" w:date="2023-04-25T14:51:00Z">
        <w:r w:rsidRPr="001931D4">
          <w:rPr>
            <w:lang w:eastAsia="zh-CN"/>
          </w:rPr>
          <w:lastRenderedPageBreak/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r w:rsidRPr="001931D4">
          <w:rPr>
            <w:i/>
            <w:iCs/>
            <w:lang w:eastAsia="zh-CN"/>
          </w:rPr>
          <w:t>uplinkTxSwitchingPeriodLocation</w:t>
        </w:r>
        <w:r w:rsidRPr="001931D4">
          <w:rPr>
            <w:lang w:eastAsia="zh-CN"/>
          </w:rPr>
          <w:t xml:space="preserve"> </w:t>
        </w:r>
      </w:ins>
      <w:ins w:id="93" w:author="Nokia" w:date="2023-05-25T12:54:00Z">
        <w:r>
          <w:rPr>
            <w:lang w:eastAsia="zh-CN"/>
          </w:rPr>
          <w:t>is ignored by the UE and</w:t>
        </w:r>
      </w:ins>
      <w:r w:rsidRPr="001931D4">
        <w:rPr>
          <w:lang w:eastAsia="zh-CN"/>
        </w:rPr>
        <w:t xml:space="preserve"> </w:t>
      </w:r>
      <w:ins w:id="94" w:author="Nokia" w:date="2023-04-25T14:51:00Z">
        <w:r w:rsidRPr="001931D4">
          <w:rPr>
            <w:lang w:eastAsia="zh-CN"/>
          </w:rPr>
          <w:t xml:space="preserve">does not take effect in this case. </w:t>
        </w:r>
      </w:ins>
    </w:p>
    <w:p w14:paraId="0F2AAA90" w14:textId="77777777" w:rsidR="009642DF" w:rsidRPr="00A1115A" w:rsidRDefault="009642DF" w:rsidP="009642DF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311F7BDE" wp14:editId="1FDFAE52">
            <wp:extent cx="5429250" cy="1562100"/>
            <wp:effectExtent l="0" t="0" r="0" b="0"/>
            <wp:docPr id="2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DE06DD" w14:textId="77777777" w:rsidR="009642DF" w:rsidRPr="00A1115A" w:rsidRDefault="009642DF" w:rsidP="009642DF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 xml:space="preserve">-1a: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SUL carrier 1 </w:t>
      </w:r>
      <w:r w:rsidRPr="00A1115A">
        <w:t>and UL Carrier 2</w:t>
      </w:r>
      <w:r w:rsidRPr="00A1115A">
        <w:rPr>
          <w:rFonts w:hint="eastAsia"/>
          <w:lang w:eastAsia="zh-CN"/>
        </w:rPr>
        <w:t>, where the switching period is located in carrier 1</w:t>
      </w:r>
    </w:p>
    <w:p w14:paraId="4ABA4119" w14:textId="77777777" w:rsidR="009642DF" w:rsidRPr="00A1115A" w:rsidRDefault="009642DF" w:rsidP="009642DF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632F3BE1" wp14:editId="26191A81">
            <wp:extent cx="5486400" cy="1609725"/>
            <wp:effectExtent l="0" t="0" r="0" b="0"/>
            <wp:docPr id="25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03CD0" w14:textId="77777777" w:rsidR="009642DF" w:rsidRPr="00A1115A" w:rsidRDefault="009642DF" w:rsidP="009642DF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SUL carrier 1 </w:t>
      </w:r>
      <w:r w:rsidRPr="00A1115A">
        <w:t>and UL Carrier 2</w:t>
      </w:r>
      <w:r w:rsidRPr="00A1115A">
        <w:rPr>
          <w:rFonts w:hint="eastAsia"/>
          <w:lang w:eastAsia="zh-CN"/>
        </w:rPr>
        <w:t>, where the switching period is located in carrier 2</w:t>
      </w:r>
    </w:p>
    <w:p w14:paraId="0739F3EB" w14:textId="77777777" w:rsidR="00F27E08" w:rsidRPr="00116741" w:rsidRDefault="00F27E08" w:rsidP="00F27E08">
      <w:pPr>
        <w:rPr>
          <w:ins w:id="95" w:author="Ericsson" w:date="2023-05-25T17:23:00Z"/>
          <w:lang w:val="en-US"/>
        </w:rPr>
      </w:pPr>
      <w:ins w:id="96" w:author="Ericsson" w:date="2023-05-25T17:23:00Z">
        <w:r>
          <w:rPr>
            <w:lang w:val="en-US"/>
          </w:rPr>
          <w:t>The following applies for the uplink switching case specified in clause 6.1.6.3 of [10] when the configuration of the location of the switching period by</w:t>
        </w:r>
        <w:r>
          <w:t xml:space="preserve"> </w:t>
        </w:r>
        <w:r>
          <w:rPr>
            <w:i/>
          </w:rPr>
          <w:t xml:space="preserve">uplinkTxSwitchingPeriodLocation </w:t>
        </w:r>
        <w:r>
          <w:rPr>
            <w:iCs/>
          </w:rPr>
          <w:t>is ignored by the UE:</w:t>
        </w:r>
      </w:ins>
    </w:p>
    <w:p w14:paraId="554F40C2" w14:textId="77777777" w:rsidR="00F27E08" w:rsidRPr="00336F58" w:rsidRDefault="00F27E08" w:rsidP="00F27E08">
      <w:pPr>
        <w:pStyle w:val="B1"/>
        <w:rPr>
          <w:ins w:id="97" w:author="Ericsson" w:date="2023-05-25T17:23:00Z"/>
          <w:iCs/>
          <w:lang w:bidi="bn-IN"/>
        </w:rPr>
      </w:pPr>
      <w:ins w:id="98" w:author="Ericsson" w:date="2023-05-25T17:23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r w:rsidRPr="00A1115A">
          <w:rPr>
            <w:bCs/>
            <w:i/>
            <w:iCs/>
          </w:rPr>
          <w:t>uplinkTxSwitchingPeriod</w:t>
        </w:r>
        <w:r>
          <w:t xml:space="preserve"> 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scheduled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1509E483" w14:textId="40239414" w:rsidR="009642DF" w:rsidRPr="00A1115A" w:rsidRDefault="009642DF" w:rsidP="009642DF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</w:t>
      </w:r>
      <w:r w:rsidRPr="00A1115A">
        <w:t>co-located and synchronized</w:t>
      </w:r>
      <w:r w:rsidRPr="00A1115A">
        <w:rPr>
          <w:lang w:eastAsia="zh-CN"/>
        </w:rPr>
        <w:t xml:space="preserve"> network deployment for the two uplink carriers.</w:t>
      </w:r>
    </w:p>
    <w:p w14:paraId="37902D1D" w14:textId="77777777" w:rsidR="009642DF" w:rsidRDefault="009642DF" w:rsidP="009642DF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single TAG for the two uplink carriers, i.e., the same uplink timing for the two carriers </w:t>
      </w:r>
      <w:r w:rsidRPr="00A1115A">
        <w:t>as described in clause 4.2 o</w:t>
      </w:r>
      <w:r w:rsidRPr="00A1115A">
        <w:rPr>
          <w:lang w:eastAsia="zh-CN"/>
        </w:rPr>
        <w:t>f</w:t>
      </w:r>
      <w:r w:rsidRPr="00A1115A">
        <w:t xml:space="preserve"> TS 38.213</w:t>
      </w:r>
      <w:r w:rsidRPr="00A1115A">
        <w:rPr>
          <w:lang w:eastAsia="zh-CN"/>
        </w:rPr>
        <w:t xml:space="preserve"> [8].</w:t>
      </w:r>
    </w:p>
    <w:p w14:paraId="17CF3523" w14:textId="77777777" w:rsidR="00DA3DA2" w:rsidRPr="00A33C2E" w:rsidRDefault="00DA3DA2" w:rsidP="00DA3DA2">
      <w:pPr>
        <w:pStyle w:val="Heading4"/>
        <w:rPr>
          <w:rFonts w:eastAsia="SimSun"/>
        </w:rPr>
      </w:pP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ab/>
      </w:r>
      <w:r w:rsidRPr="00A33C2E">
        <w:rPr>
          <w:rFonts w:eastAsia="SimSun" w:hint="eastAsia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carriers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 xml:space="preserve">transmit antenna </w:t>
      </w:r>
      <w:r w:rsidRPr="00A33C2E">
        <w:rPr>
          <w:rFonts w:eastAsia="SimSun"/>
          <w:noProof/>
        </w:rPr>
        <w:t>connector</w:t>
      </w:r>
      <w:r w:rsidRPr="00A33C2E">
        <w:rPr>
          <w:rFonts w:eastAsia="SimSun" w:hint="eastAsia"/>
          <w:noProof/>
        </w:rPr>
        <w:t>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336354B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a </w:t>
      </w:r>
      <w:r w:rsidRPr="00A33C2E">
        <w:rPr>
          <w:rFonts w:eastAsia="SimSun" w:hint="eastAsia"/>
          <w:lang w:eastAsia="zh-CN"/>
        </w:rPr>
        <w:t>SUL</w:t>
      </w:r>
      <w:r w:rsidRPr="00A33C2E">
        <w:rPr>
          <w:rFonts w:eastAsia="SimSun"/>
          <w:lang w:eastAsia="zh-CN"/>
        </w:rPr>
        <w:t xml:space="preserve">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 w:hint="eastAsia"/>
          <w:bCs/>
          <w:iCs/>
          <w:lang w:eastAsia="zh-CN"/>
        </w:rPr>
        <w:t xml:space="preserve"> </w:t>
      </w:r>
      <w:r w:rsidRPr="00A33C2E">
        <w:rPr>
          <w:rFonts w:eastAsia="SimSun"/>
          <w:lang w:eastAsia="zh-CN"/>
        </w:rPr>
        <w:t>is present</w:t>
      </w:r>
      <w:r w:rsidRPr="00A33C2E">
        <w:rPr>
          <w:rFonts w:eastAsia="SimSun" w:hint="eastAsia"/>
          <w:lang w:eastAsia="zh-CN"/>
        </w:rPr>
        <w:t xml:space="preserve">,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</w:t>
      </w:r>
      <w:r w:rsidRPr="00A33C2E">
        <w:rPr>
          <w:rFonts w:eastAsia="SimSun"/>
          <w:lang w:eastAsia="zh-CN"/>
        </w:rPr>
        <w:t xml:space="preserve">SUL </w:t>
      </w:r>
      <w:r w:rsidRPr="00A33C2E">
        <w:rPr>
          <w:rFonts w:eastAsia="SimSun"/>
        </w:rPr>
        <w:t xml:space="preserve">carrier 1 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 and NR UL carrier 2 is capable of two transmit antenna connectors, and the two uplink carriers are in different bands with different carrier frequencies. The UE shall support the switch between two-layer transmission with two antenna ports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</w:t>
      </w:r>
      <w:r w:rsidRPr="00A33C2E">
        <w:rPr>
          <w:rFonts w:eastAsia="SimSun" w:hint="eastAsia"/>
          <w:lang w:eastAsia="zh-CN"/>
        </w:rPr>
        <w:t xml:space="preserve"> carrier 1 and</w:t>
      </w:r>
      <w:r w:rsidRPr="00A33C2E">
        <w:rPr>
          <w:rFonts w:eastAsia="SimSun"/>
        </w:rPr>
        <w:t xml:space="preserve"> carrier 2.</w:t>
      </w:r>
    </w:p>
    <w:p w14:paraId="41EA74EE" w14:textId="77777777" w:rsidR="00DA3DA2" w:rsidRDefault="00DA3DA2" w:rsidP="00DA3DA2">
      <w:pPr>
        <w:rPr>
          <w:ins w:id="99" w:author="Nokia" w:date="2023-04-04T16:02:00Z"/>
        </w:rPr>
      </w:pPr>
      <w:r w:rsidRPr="00A33C2E">
        <w:rPr>
          <w:rFonts w:eastAsia="SimSun"/>
        </w:rPr>
        <w:lastRenderedPageBreak/>
        <w:t>The switching periods described in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 xml:space="preserve">-1b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carrier </w:t>
      </w:r>
      <w:r w:rsidRPr="00A33C2E">
        <w:rPr>
          <w:rFonts w:eastAsia="SimSun" w:hint="eastAsia"/>
        </w:rPr>
        <w:t xml:space="preserve">1 or carrier 2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r w:rsidRPr="008E3D6A">
        <w:rPr>
          <w:rFonts w:eastAsia="SimSun"/>
          <w:i/>
          <w:lang w:eastAsia="zh-CN"/>
        </w:rPr>
        <w:t>uplinkTxSwitchingPeriodLocation</w:t>
      </w:r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/>
          <w:lang w:eastAsia="zh-CN"/>
        </w:rPr>
        <w:t>uplink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 xml:space="preserve">. </w:t>
      </w:r>
    </w:p>
    <w:p w14:paraId="14771BF7" w14:textId="77777777" w:rsidR="00615463" w:rsidRPr="001931D4" w:rsidRDefault="00615463" w:rsidP="00615463">
      <w:pPr>
        <w:rPr>
          <w:ins w:id="100" w:author="Nokia" w:date="2023-04-25T14:51:00Z"/>
          <w:lang w:eastAsia="zh-CN"/>
        </w:rPr>
      </w:pPr>
      <w:ins w:id="101" w:author="Nokia" w:date="2023-04-25T14:51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r w:rsidRPr="001931D4">
          <w:rPr>
            <w:i/>
            <w:iCs/>
            <w:lang w:eastAsia="zh-CN"/>
          </w:rPr>
          <w:t>uplinkTxSwitchingPeriodLocation</w:t>
        </w:r>
        <w:r w:rsidRPr="001931D4">
          <w:rPr>
            <w:lang w:eastAsia="zh-CN"/>
          </w:rPr>
          <w:t xml:space="preserve"> </w:t>
        </w:r>
      </w:ins>
      <w:ins w:id="102" w:author="Nokia" w:date="2023-05-25T12:54:00Z">
        <w:r>
          <w:rPr>
            <w:lang w:eastAsia="zh-CN"/>
          </w:rPr>
          <w:t>is ignored by the UE and</w:t>
        </w:r>
      </w:ins>
      <w:r w:rsidRPr="001931D4">
        <w:rPr>
          <w:lang w:eastAsia="zh-CN"/>
        </w:rPr>
        <w:t xml:space="preserve"> </w:t>
      </w:r>
      <w:ins w:id="103" w:author="Nokia" w:date="2023-04-25T14:51:00Z">
        <w:r w:rsidRPr="001931D4">
          <w:rPr>
            <w:lang w:eastAsia="zh-CN"/>
          </w:rPr>
          <w:t xml:space="preserve">does not take effect in this case. </w:t>
        </w:r>
      </w:ins>
    </w:p>
    <w:p w14:paraId="7DB5671D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24B119C2" wp14:editId="3935FBB2">
            <wp:extent cx="5430741" cy="1561826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41B6ED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SUL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>, where the switching period is located in carrier 1</w:t>
      </w:r>
    </w:p>
    <w:p w14:paraId="7B137172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6705BBCC" wp14:editId="62025CAC">
            <wp:extent cx="5486400" cy="1613584"/>
            <wp:effectExtent l="0" t="0" r="0" b="0"/>
            <wp:docPr id="8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F409F7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SUL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>, where the switching period is located in carrier 2</w:t>
      </w:r>
    </w:p>
    <w:p w14:paraId="1FB012E4" w14:textId="77777777" w:rsidR="00525B63" w:rsidRPr="00116741" w:rsidRDefault="00525B63" w:rsidP="00525B63">
      <w:pPr>
        <w:rPr>
          <w:ins w:id="104" w:author="Ericsson" w:date="2023-05-25T17:24:00Z"/>
          <w:lang w:val="en-US"/>
        </w:rPr>
      </w:pPr>
      <w:ins w:id="105" w:author="Ericsson" w:date="2023-05-25T17:24:00Z">
        <w:r>
          <w:rPr>
            <w:lang w:val="en-US"/>
          </w:rPr>
          <w:t>The following applies for the uplink switching case specified in clause 6.1.6.3 of [10] when the configuration of the location of the switching period by</w:t>
        </w:r>
        <w:r>
          <w:t xml:space="preserve"> </w:t>
        </w:r>
        <w:r>
          <w:rPr>
            <w:i/>
          </w:rPr>
          <w:t xml:space="preserve">uplinkTxSwitchingPeriodLocation </w:t>
        </w:r>
        <w:r>
          <w:rPr>
            <w:iCs/>
          </w:rPr>
          <w:t>is ignored by the UE:</w:t>
        </w:r>
      </w:ins>
    </w:p>
    <w:p w14:paraId="760445B5" w14:textId="6A7CF711" w:rsidR="00F27E08" w:rsidRPr="00525B63" w:rsidRDefault="00525B63">
      <w:pPr>
        <w:pStyle w:val="B1"/>
        <w:rPr>
          <w:ins w:id="106" w:author="Ericsson" w:date="2023-05-25T17:23:00Z"/>
          <w:iCs/>
          <w:lang w:bidi="bn-IN"/>
          <w:rPrChange w:id="107" w:author="Ericsson" w:date="2023-05-25T17:24:00Z">
            <w:rPr>
              <w:ins w:id="108" w:author="Ericsson" w:date="2023-05-25T17:23:00Z"/>
              <w:rFonts w:eastAsia="SimSun"/>
              <w:lang w:eastAsia="zh-CN"/>
            </w:rPr>
          </w:rPrChange>
        </w:rPr>
        <w:pPrChange w:id="109" w:author="Ericsson" w:date="2023-05-25T17:24:00Z">
          <w:pPr/>
        </w:pPrChange>
      </w:pPr>
      <w:ins w:id="110" w:author="Ericsson" w:date="2023-05-25T17:24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r w:rsidRPr="00A1115A">
          <w:rPr>
            <w:bCs/>
            <w:i/>
            <w:iCs/>
          </w:rPr>
          <w:t>uplinkTxSwitchingPeriod</w:t>
        </w:r>
        <w:r>
          <w:rPr>
            <w:bCs/>
            <w:i/>
            <w:iCs/>
          </w:rPr>
          <w:t>2T2T</w:t>
        </w:r>
        <w:r>
          <w:t xml:space="preserve"> 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scheduled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342F23C5" w14:textId="57C9DBDB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two uplink carriers.</w:t>
      </w:r>
    </w:p>
    <w:p w14:paraId="0F7C0AA5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two uplink carriers, i.e., the same uplink timing for the two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14F40A9C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two uplink carriers.</w:t>
      </w:r>
    </w:p>
    <w:p w14:paraId="7147AF8D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two uplink carriers, i.e., the same uplink timing for the two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6626ACDB" w14:textId="77777777" w:rsidR="00DA3DA2" w:rsidRPr="00A33C2E" w:rsidRDefault="00DA3DA2" w:rsidP="00DA3DA2">
      <w:pPr>
        <w:pStyle w:val="Heading4"/>
        <w:rPr>
          <w:rFonts w:eastAsia="SimSun"/>
        </w:rPr>
      </w:pPr>
      <w:bookmarkStart w:id="111" w:name="_Toc68230804"/>
      <w:bookmarkStart w:id="112" w:name="_Toc69084217"/>
      <w:bookmarkStart w:id="113" w:name="_Toc75467227"/>
      <w:bookmarkStart w:id="114" w:name="_Toc76509249"/>
      <w:bookmarkStart w:id="115" w:name="_Toc76718239"/>
      <w:bookmarkStart w:id="116" w:name="_Toc83580560"/>
      <w:bookmarkStart w:id="117" w:name="_Toc84405069"/>
      <w:bookmarkStart w:id="118" w:name="_Toc84413678"/>
      <w:r w:rsidRPr="00A33C2E">
        <w:rPr>
          <w:rFonts w:eastAsia="SimSun"/>
          <w:noProof/>
        </w:rPr>
        <w:lastRenderedPageBreak/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one uplink band with</w:t>
      </w:r>
      <w:r w:rsidRPr="00A33C2E">
        <w:rPr>
          <w:rFonts w:eastAsia="SimSun"/>
          <w:lang w:eastAsia="zh-CN"/>
        </w:rPr>
        <w:t xml:space="preserve"> one transmit antenna </w:t>
      </w:r>
      <w:r w:rsidRPr="00A33C2E">
        <w:rPr>
          <w:rFonts w:eastAsia="SimSun"/>
          <w:noProof/>
        </w:rPr>
        <w:t>connector</w:t>
      </w:r>
      <w:r w:rsidRPr="00A33C2E">
        <w:rPr>
          <w:rFonts w:eastAsia="SimSun" w:hint="eastAsia"/>
          <w:lang w:eastAsia="zh-CN"/>
        </w:rPr>
        <w:t xml:space="preserve"> and one uplink </w:t>
      </w:r>
      <w:r w:rsidRPr="00A33C2E">
        <w:rPr>
          <w:rFonts w:eastAsia="SimSun" w:hint="eastAsia"/>
        </w:rPr>
        <w:t>band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>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>transmit antenna connector</w:t>
      </w:r>
      <w:r w:rsidRPr="00A33C2E">
        <w:rPr>
          <w:rFonts w:eastAsia="SimSun" w:hint="eastAsia"/>
          <w:lang w:eastAsia="zh-CN"/>
        </w:rPr>
        <w:t>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550BAA59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a </w:t>
      </w:r>
      <w:r w:rsidRPr="00A33C2E">
        <w:rPr>
          <w:rFonts w:eastAsia="SimSun" w:hint="eastAsia"/>
          <w:lang w:eastAsia="zh-CN"/>
        </w:rPr>
        <w:t>SUL</w:t>
      </w:r>
      <w:r w:rsidRPr="00A33C2E">
        <w:rPr>
          <w:rFonts w:eastAsia="SimSun"/>
          <w:lang w:eastAsia="zh-CN"/>
        </w:rPr>
        <w:t xml:space="preserve">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</w:t>
      </w:r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  <w:bCs/>
          <w:iCs/>
          <w:lang w:eastAsia="zh-CN"/>
        </w:rPr>
        <w:t xml:space="preserve"> </w:t>
      </w:r>
      <w:r w:rsidRPr="00A33C2E">
        <w:rPr>
          <w:rFonts w:eastAsia="SimSun"/>
          <w:lang w:eastAsia="zh-CN"/>
        </w:rPr>
        <w:t>is present</w:t>
      </w:r>
      <w:r w:rsidRPr="00A33C2E">
        <w:rPr>
          <w:rFonts w:eastAsia="SimSun" w:hint="eastAsia"/>
          <w:lang w:eastAsia="zh-CN"/>
        </w:rPr>
        <w:t xml:space="preserve">,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</w:t>
      </w:r>
      <w:r w:rsidRPr="00A33C2E">
        <w:rPr>
          <w:rFonts w:eastAsia="SimSun"/>
          <w:lang w:eastAsia="zh-CN"/>
        </w:rPr>
        <w:t xml:space="preserve">SUL </w:t>
      </w:r>
      <w:r w:rsidRPr="00A33C2E">
        <w:rPr>
          <w:rFonts w:eastAsia="SimSun"/>
        </w:rPr>
        <w:t xml:space="preserve">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>is capable of one transmit antenna connector and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single layer transmission with one antenna port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carrier 2</w:t>
      </w:r>
      <w:r w:rsidRPr="00A33C2E">
        <w:rPr>
          <w:rFonts w:eastAsia="SimSun" w:hint="eastAsia"/>
          <w:lang w:eastAsia="zh-CN"/>
        </w:rPr>
        <w:t xml:space="preserve"> and carrier 3 in band B</w:t>
      </w:r>
      <w:r w:rsidRPr="00A33C2E">
        <w:rPr>
          <w:rFonts w:eastAsia="SimSun"/>
        </w:rPr>
        <w:t>.</w:t>
      </w:r>
    </w:p>
    <w:p w14:paraId="3B9302F5" w14:textId="6E0D696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</w:rPr>
        <w:t xml:space="preserve">The switching periods described in Figure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r w:rsidRPr="008E3D6A">
        <w:rPr>
          <w:rFonts w:eastAsia="SimSun"/>
          <w:i/>
          <w:lang w:eastAsia="zh-CN"/>
        </w:rPr>
        <w:t>uplinkTxSwitchingPeriodLocation</w:t>
      </w:r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</w:t>
      </w:r>
      <w:r w:rsidRPr="00A33C2E">
        <w:rPr>
          <w:rFonts w:eastAsia="SimSun"/>
        </w:rPr>
        <w:t>.</w:t>
      </w:r>
    </w:p>
    <w:p w14:paraId="4DEC4869" w14:textId="77777777" w:rsidR="00615463" w:rsidRPr="001931D4" w:rsidRDefault="00615463" w:rsidP="00615463">
      <w:pPr>
        <w:rPr>
          <w:ins w:id="119" w:author="Nokia" w:date="2023-04-25T14:51:00Z"/>
          <w:lang w:eastAsia="zh-CN"/>
        </w:rPr>
      </w:pPr>
      <w:bookmarkStart w:id="120" w:name="_Toc68230805"/>
      <w:bookmarkStart w:id="121" w:name="_Toc69084218"/>
      <w:bookmarkStart w:id="122" w:name="_Toc75467228"/>
      <w:bookmarkStart w:id="123" w:name="_Toc76509250"/>
      <w:bookmarkStart w:id="124" w:name="_Toc76718240"/>
      <w:bookmarkStart w:id="125" w:name="_Toc83580561"/>
      <w:bookmarkStart w:id="126" w:name="_Toc84405070"/>
      <w:bookmarkStart w:id="127" w:name="_Toc84413679"/>
      <w:ins w:id="128" w:author="Nokia" w:date="2023-04-25T14:51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r w:rsidRPr="001931D4">
          <w:rPr>
            <w:i/>
            <w:iCs/>
            <w:lang w:eastAsia="zh-CN"/>
          </w:rPr>
          <w:t>uplinkTxSwitchingPeriodLocation</w:t>
        </w:r>
        <w:r w:rsidRPr="001931D4">
          <w:rPr>
            <w:lang w:eastAsia="zh-CN"/>
          </w:rPr>
          <w:t xml:space="preserve"> </w:t>
        </w:r>
      </w:ins>
      <w:ins w:id="129" w:author="Nokia" w:date="2023-05-25T12:54:00Z">
        <w:r>
          <w:rPr>
            <w:lang w:eastAsia="zh-CN"/>
          </w:rPr>
          <w:t>is ignored by the UE and</w:t>
        </w:r>
      </w:ins>
      <w:r w:rsidRPr="001931D4">
        <w:rPr>
          <w:lang w:eastAsia="zh-CN"/>
        </w:rPr>
        <w:t xml:space="preserve"> </w:t>
      </w:r>
      <w:ins w:id="130" w:author="Nokia" w:date="2023-04-25T14:51:00Z">
        <w:r w:rsidRPr="001931D4">
          <w:rPr>
            <w:lang w:eastAsia="zh-CN"/>
          </w:rPr>
          <w:t xml:space="preserve">does not take effect in this case. </w:t>
        </w:r>
      </w:ins>
    </w:p>
    <w:p w14:paraId="2C8319B9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0D85DEA1" wp14:editId="63BA88F3">
            <wp:extent cx="5713171" cy="1643051"/>
            <wp:effectExtent l="0" t="0" r="1905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7E946A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A</w:t>
      </w:r>
    </w:p>
    <w:p w14:paraId="5F1087EA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0624B08A" wp14:editId="489564F1">
            <wp:extent cx="5552236" cy="1632947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3AFAF2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B</w:t>
      </w:r>
    </w:p>
    <w:p w14:paraId="591897B2" w14:textId="77777777" w:rsidR="00D26A6E" w:rsidRPr="00116741" w:rsidRDefault="00D26A6E" w:rsidP="00D26A6E">
      <w:pPr>
        <w:rPr>
          <w:ins w:id="131" w:author="Ericsson" w:date="2023-05-25T17:25:00Z"/>
          <w:lang w:val="en-US"/>
        </w:rPr>
      </w:pPr>
      <w:ins w:id="132" w:author="Ericsson" w:date="2023-05-25T17:25:00Z">
        <w:r>
          <w:rPr>
            <w:lang w:val="en-US"/>
          </w:rPr>
          <w:t>The following applies for the uplink switching case specified in clause 6.1.6.3 of [10] when the configuration of the location of the switching period by</w:t>
        </w:r>
        <w:r>
          <w:t xml:space="preserve"> </w:t>
        </w:r>
        <w:r>
          <w:rPr>
            <w:i/>
          </w:rPr>
          <w:t xml:space="preserve">uplinkTxSwitchingPeriodLocation </w:t>
        </w:r>
        <w:r>
          <w:rPr>
            <w:iCs/>
          </w:rPr>
          <w:t>is ignored by the UE:</w:t>
        </w:r>
      </w:ins>
    </w:p>
    <w:p w14:paraId="61931335" w14:textId="1E5425FB" w:rsidR="00525B63" w:rsidRPr="00D26A6E" w:rsidRDefault="00D26A6E">
      <w:pPr>
        <w:pStyle w:val="B1"/>
        <w:rPr>
          <w:ins w:id="133" w:author="Ericsson" w:date="2023-05-25T17:24:00Z"/>
          <w:iCs/>
          <w:lang w:bidi="bn-IN"/>
          <w:rPrChange w:id="134" w:author="Ericsson" w:date="2023-05-25T17:25:00Z">
            <w:rPr>
              <w:ins w:id="135" w:author="Ericsson" w:date="2023-05-25T17:24:00Z"/>
              <w:rFonts w:eastAsia="SimSun"/>
              <w:lang w:eastAsia="zh-CN"/>
            </w:rPr>
          </w:rPrChange>
        </w:rPr>
        <w:pPrChange w:id="136" w:author="Ericsson" w:date="2023-05-25T17:25:00Z">
          <w:pPr/>
        </w:pPrChange>
      </w:pPr>
      <w:ins w:id="137" w:author="Ericsson" w:date="2023-05-25T17:25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r w:rsidRPr="00A1115A">
          <w:rPr>
            <w:bCs/>
            <w:i/>
            <w:iCs/>
          </w:rPr>
          <w:t>uplinkTxSwitchingPeriod</w:t>
        </w:r>
        <w:r>
          <w:t xml:space="preserve"> 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scheduled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29B9CEB6" w14:textId="194AB1C8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lastRenderedPageBreak/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583BE9D1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734DC4B9" w14:textId="77777777" w:rsidR="00DA3DA2" w:rsidRPr="00A33C2E" w:rsidRDefault="00DA3DA2" w:rsidP="00DA3DA2">
      <w:pPr>
        <w:pStyle w:val="Heading4"/>
        <w:rPr>
          <w:rFonts w:eastAsia="SimSun"/>
        </w:rPr>
      </w:pP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bands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 xml:space="preserve">transmit antenna </w:t>
      </w:r>
      <w:r w:rsidRPr="00A33C2E">
        <w:rPr>
          <w:rFonts w:eastAsia="SimSun"/>
          <w:noProof/>
        </w:rPr>
        <w:t>connector</w:t>
      </w:r>
      <w:r w:rsidRPr="00A33C2E">
        <w:rPr>
          <w:rFonts w:eastAsia="SimSun" w:hint="eastAsia"/>
          <w:noProof/>
        </w:rPr>
        <w:t>s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2EA01B0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a </w:t>
      </w:r>
      <w:r w:rsidRPr="00A33C2E">
        <w:rPr>
          <w:rFonts w:eastAsia="SimSun" w:hint="eastAsia"/>
          <w:lang w:eastAsia="zh-CN"/>
        </w:rPr>
        <w:t>SUL</w:t>
      </w:r>
      <w:r w:rsidRPr="00A33C2E">
        <w:rPr>
          <w:rFonts w:eastAsia="SimSun"/>
          <w:lang w:eastAsia="zh-CN"/>
        </w:rPr>
        <w:t xml:space="preserve">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 w:hint="eastAsia"/>
          <w:bCs/>
          <w:iCs/>
          <w:lang w:eastAsia="zh-CN"/>
        </w:rPr>
        <w:t xml:space="preserve"> </w:t>
      </w:r>
      <w:r w:rsidRPr="00A33C2E">
        <w:rPr>
          <w:rFonts w:eastAsia="SimSun"/>
          <w:lang w:eastAsia="zh-CN"/>
        </w:rPr>
        <w:t>is present</w:t>
      </w:r>
      <w:r w:rsidRPr="00A33C2E">
        <w:rPr>
          <w:rFonts w:eastAsia="SimSun" w:hint="eastAsia"/>
          <w:lang w:eastAsia="zh-CN"/>
        </w:rPr>
        <w:t xml:space="preserve">,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</w:t>
      </w:r>
      <w:r w:rsidRPr="00A33C2E">
        <w:rPr>
          <w:rFonts w:eastAsia="SimSun"/>
          <w:lang w:eastAsia="zh-CN"/>
        </w:rPr>
        <w:t xml:space="preserve">SUL </w:t>
      </w:r>
      <w:r w:rsidRPr="00A33C2E">
        <w:rPr>
          <w:rFonts w:eastAsia="SimSun"/>
        </w:rPr>
        <w:t xml:space="preserve">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 xml:space="preserve">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 and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two-layer transmission with two antenna ports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</w:t>
      </w:r>
      <w:r w:rsidRPr="00A33C2E">
        <w:rPr>
          <w:rFonts w:eastAsia="SimSun" w:hint="eastAsia"/>
          <w:lang w:eastAsia="zh-CN"/>
        </w:rPr>
        <w:t xml:space="preserve">carrier 1, </w:t>
      </w:r>
      <w:r w:rsidRPr="00A33C2E">
        <w:rPr>
          <w:rFonts w:eastAsia="SimSun"/>
        </w:rPr>
        <w:t>carrier 2</w:t>
      </w:r>
      <w:r w:rsidRPr="00A33C2E">
        <w:rPr>
          <w:rFonts w:eastAsia="SimSun" w:hint="eastAsia"/>
          <w:lang w:eastAsia="zh-CN"/>
        </w:rPr>
        <w:t xml:space="preserve"> and carrier 3 in the two bands</w:t>
      </w:r>
      <w:r w:rsidRPr="00A33C2E">
        <w:rPr>
          <w:rFonts w:eastAsia="SimSun"/>
        </w:rPr>
        <w:t>.</w:t>
      </w:r>
    </w:p>
    <w:p w14:paraId="364F7EF3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</w:rPr>
        <w:t xml:space="preserve">The switching periods described in Figure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r w:rsidRPr="008E3D6A">
        <w:rPr>
          <w:rFonts w:eastAsia="SimSun"/>
          <w:i/>
          <w:lang w:eastAsia="zh-CN"/>
        </w:rPr>
        <w:t>uplinkTxSwitchingPeriodLocation</w:t>
      </w:r>
      <w:r w:rsidRPr="00A33C2E" w:rsidDel="00563FD4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>.</w:t>
      </w:r>
    </w:p>
    <w:p w14:paraId="4B1D95F7" w14:textId="77777777" w:rsidR="00615463" w:rsidRPr="001931D4" w:rsidRDefault="00615463" w:rsidP="00615463">
      <w:pPr>
        <w:rPr>
          <w:ins w:id="138" w:author="Nokia" w:date="2023-04-25T14:51:00Z"/>
          <w:lang w:eastAsia="zh-CN"/>
        </w:rPr>
      </w:pPr>
      <w:ins w:id="139" w:author="Nokia" w:date="2023-04-25T14:51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r w:rsidRPr="001931D4">
          <w:rPr>
            <w:i/>
            <w:iCs/>
            <w:lang w:eastAsia="zh-CN"/>
          </w:rPr>
          <w:t>uplinkTxSwitchingPeriodLocation</w:t>
        </w:r>
        <w:r w:rsidRPr="001931D4">
          <w:rPr>
            <w:lang w:eastAsia="zh-CN"/>
          </w:rPr>
          <w:t xml:space="preserve"> </w:t>
        </w:r>
      </w:ins>
      <w:ins w:id="140" w:author="Nokia" w:date="2023-05-25T12:54:00Z">
        <w:r>
          <w:rPr>
            <w:lang w:eastAsia="zh-CN"/>
          </w:rPr>
          <w:t>is ignored by the UE and</w:t>
        </w:r>
      </w:ins>
      <w:r w:rsidRPr="001931D4">
        <w:rPr>
          <w:lang w:eastAsia="zh-CN"/>
        </w:rPr>
        <w:t xml:space="preserve"> </w:t>
      </w:r>
      <w:ins w:id="141" w:author="Nokia" w:date="2023-04-25T14:51:00Z">
        <w:r w:rsidRPr="001931D4">
          <w:rPr>
            <w:lang w:eastAsia="zh-CN"/>
          </w:rPr>
          <w:t xml:space="preserve">does not take effect in this case. </w:t>
        </w:r>
      </w:ins>
    </w:p>
    <w:p w14:paraId="4738D443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6E408063" wp14:editId="3B8A3B0B">
            <wp:extent cx="5713171" cy="1643051"/>
            <wp:effectExtent l="0" t="0" r="1905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33FAC2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73229A">
        <w:t>Figure</w:t>
      </w:r>
      <w:r w:rsidRPr="0073229A">
        <w:rPr>
          <w:lang w:eastAsia="zh-CN"/>
        </w:rPr>
        <w:t xml:space="preserve"> </w:t>
      </w:r>
      <w:r w:rsidRPr="0073229A">
        <w:rPr>
          <w:noProof/>
        </w:rPr>
        <w:t>6.3C.3.</w:t>
      </w:r>
      <w:r w:rsidRPr="0073229A">
        <w:rPr>
          <w:noProof/>
          <w:lang w:eastAsia="zh-CN"/>
        </w:rPr>
        <w:t>4</w:t>
      </w:r>
      <w:r w:rsidRPr="0073229A">
        <w:t xml:space="preserve">-1a: </w:t>
      </w:r>
      <w:r w:rsidRPr="0073229A">
        <w:rPr>
          <w:lang w:eastAsia="zh-CN"/>
        </w:rPr>
        <w:t>T</w:t>
      </w:r>
      <w:r w:rsidRPr="0073229A">
        <w:t xml:space="preserve">ime mask for </w:t>
      </w:r>
      <w:r w:rsidRPr="0073229A">
        <w:rPr>
          <w:lang w:eastAsia="zh-CN"/>
        </w:rPr>
        <w:t>s</w:t>
      </w:r>
      <w:r w:rsidRPr="0073229A">
        <w:t xml:space="preserve">witching between </w:t>
      </w:r>
      <w:r w:rsidRPr="0073229A">
        <w:rPr>
          <w:lang w:eastAsia="zh-CN"/>
        </w:rPr>
        <w:t xml:space="preserve">one carrier in band A </w:t>
      </w:r>
      <w:r w:rsidRPr="0073229A">
        <w:t xml:space="preserve">and </w:t>
      </w:r>
      <w:r w:rsidRPr="0073229A">
        <w:rPr>
          <w:lang w:eastAsia="zh-CN"/>
        </w:rPr>
        <w:t>tw</w:t>
      </w:r>
      <w:r w:rsidRPr="00A33C2E">
        <w:rPr>
          <w:rFonts w:eastAsia="SimSun" w:hint="eastAsia"/>
          <w:lang w:eastAsia="zh-CN"/>
        </w:rPr>
        <w:t>o contiguous carriers in band B, where the switching period is located in band A</w:t>
      </w:r>
    </w:p>
    <w:p w14:paraId="6727DE4F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4107F02F" wp14:editId="68961716">
            <wp:extent cx="5552236" cy="1632947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8863DF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B</w:t>
      </w:r>
    </w:p>
    <w:p w14:paraId="5891D73A" w14:textId="77777777" w:rsidR="00FE27C5" w:rsidRPr="00116741" w:rsidRDefault="00FE27C5" w:rsidP="00FE27C5">
      <w:pPr>
        <w:rPr>
          <w:ins w:id="142" w:author="Ericsson" w:date="2023-05-25T17:25:00Z"/>
          <w:lang w:val="en-US"/>
        </w:rPr>
      </w:pPr>
      <w:ins w:id="143" w:author="Ericsson" w:date="2023-05-25T17:25:00Z">
        <w:r>
          <w:rPr>
            <w:lang w:val="en-US"/>
          </w:rPr>
          <w:t>The following applies for the uplink switching case specified in clause 6.1.6.3 of [10] when the configuration of the location of the switching period by</w:t>
        </w:r>
        <w:r>
          <w:t xml:space="preserve"> </w:t>
        </w:r>
        <w:r>
          <w:rPr>
            <w:i/>
          </w:rPr>
          <w:t xml:space="preserve">uplinkTxSwitchingPeriodLocation </w:t>
        </w:r>
        <w:r>
          <w:rPr>
            <w:iCs/>
          </w:rPr>
          <w:t>is ignored by the UE:</w:t>
        </w:r>
      </w:ins>
    </w:p>
    <w:p w14:paraId="54084E88" w14:textId="11E03521" w:rsidR="00D26A6E" w:rsidRPr="00057457" w:rsidRDefault="00FE27C5">
      <w:pPr>
        <w:pStyle w:val="B1"/>
        <w:rPr>
          <w:ins w:id="144" w:author="Ericsson" w:date="2023-05-25T17:25:00Z"/>
          <w:iCs/>
          <w:lang w:bidi="bn-IN"/>
          <w:rPrChange w:id="145" w:author="Ericsson" w:date="2023-05-25T17:28:00Z">
            <w:rPr>
              <w:ins w:id="146" w:author="Ericsson" w:date="2023-05-25T17:25:00Z"/>
              <w:rFonts w:eastAsia="SimSun"/>
              <w:lang w:eastAsia="zh-CN"/>
            </w:rPr>
          </w:rPrChange>
        </w:rPr>
        <w:pPrChange w:id="147" w:author="Ericsson" w:date="2023-05-25T17:28:00Z">
          <w:pPr/>
        </w:pPrChange>
      </w:pPr>
      <w:ins w:id="148" w:author="Ericsson" w:date="2023-05-25T17:25:00Z">
        <w:r>
          <w:rPr>
            <w:lang w:bidi="bn-IN"/>
          </w:rPr>
          <w:lastRenderedPageBreak/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r w:rsidRPr="00A1115A">
          <w:rPr>
            <w:bCs/>
            <w:i/>
            <w:iCs/>
          </w:rPr>
          <w:t>uplinkTxSwitchingPeriod</w:t>
        </w:r>
        <w:r>
          <w:rPr>
            <w:bCs/>
            <w:i/>
            <w:iCs/>
          </w:rPr>
          <w:t>2T2T</w:t>
        </w:r>
        <w:r>
          <w:t xml:space="preserve"> 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scheduled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2E6C66C9" w14:textId="64A61F36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0FB001C4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097E5C06" w14:textId="77777777" w:rsidR="004D59B8" w:rsidRPr="004D59B8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</w:p>
    <w:sectPr w:rsidR="004D59B8" w:rsidRPr="004D59B8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194DB" w14:textId="77777777" w:rsidR="008A208E" w:rsidRDefault="008A208E">
      <w:r>
        <w:separator/>
      </w:r>
    </w:p>
  </w:endnote>
  <w:endnote w:type="continuationSeparator" w:id="0">
    <w:p w14:paraId="3F410F68" w14:textId="77777777" w:rsidR="008A208E" w:rsidRDefault="008A208E">
      <w:r>
        <w:continuationSeparator/>
      </w:r>
    </w:p>
  </w:endnote>
  <w:endnote w:type="continuationNotice" w:id="1">
    <w:p w14:paraId="125105F6" w14:textId="77777777" w:rsidR="008A208E" w:rsidRDefault="008A20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5C2FA" w14:textId="77777777" w:rsidR="008A208E" w:rsidRDefault="008A208E">
      <w:r>
        <w:separator/>
      </w:r>
    </w:p>
  </w:footnote>
  <w:footnote w:type="continuationSeparator" w:id="0">
    <w:p w14:paraId="7376003A" w14:textId="77777777" w:rsidR="008A208E" w:rsidRDefault="008A208E">
      <w:r>
        <w:continuationSeparator/>
      </w:r>
    </w:p>
  </w:footnote>
  <w:footnote w:type="continuationNotice" w:id="1">
    <w:p w14:paraId="6CD6BF5A" w14:textId="77777777" w:rsidR="008A208E" w:rsidRDefault="008A20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086998980">
    <w:abstractNumId w:val="8"/>
  </w:num>
  <w:num w:numId="2" w16cid:durableId="1874070964">
    <w:abstractNumId w:val="5"/>
  </w:num>
  <w:num w:numId="3" w16cid:durableId="1703894453">
    <w:abstractNumId w:val="3"/>
  </w:num>
  <w:num w:numId="4" w16cid:durableId="13228489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8120740">
    <w:abstractNumId w:val="9"/>
    <w:lvlOverride w:ilvl="0">
      <w:startOverride w:val="3"/>
    </w:lvlOverride>
  </w:num>
  <w:num w:numId="6" w16cid:durableId="3801370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14985415">
    <w:abstractNumId w:val="6"/>
  </w:num>
  <w:num w:numId="8" w16cid:durableId="1344744884">
    <w:abstractNumId w:val="0"/>
  </w:num>
  <w:num w:numId="9" w16cid:durableId="1669823859">
    <w:abstractNumId w:val="7"/>
  </w:num>
  <w:num w:numId="10" w16cid:durableId="16444320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57457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0E51C4"/>
    <w:rsid w:val="001359CC"/>
    <w:rsid w:val="00136471"/>
    <w:rsid w:val="00145D43"/>
    <w:rsid w:val="00192C46"/>
    <w:rsid w:val="00193130"/>
    <w:rsid w:val="00193FB9"/>
    <w:rsid w:val="001A08B3"/>
    <w:rsid w:val="001A2550"/>
    <w:rsid w:val="001A61E6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61D6"/>
    <w:rsid w:val="0022682F"/>
    <w:rsid w:val="002372DD"/>
    <w:rsid w:val="00247625"/>
    <w:rsid w:val="00252630"/>
    <w:rsid w:val="0026004D"/>
    <w:rsid w:val="002640DD"/>
    <w:rsid w:val="002723E6"/>
    <w:rsid w:val="00275D12"/>
    <w:rsid w:val="00277C7D"/>
    <w:rsid w:val="002807BD"/>
    <w:rsid w:val="00284FEB"/>
    <w:rsid w:val="002860C4"/>
    <w:rsid w:val="002872C7"/>
    <w:rsid w:val="002B3AD8"/>
    <w:rsid w:val="002B5741"/>
    <w:rsid w:val="002B76EC"/>
    <w:rsid w:val="002E3A53"/>
    <w:rsid w:val="002F7925"/>
    <w:rsid w:val="00305409"/>
    <w:rsid w:val="00324A06"/>
    <w:rsid w:val="003324B6"/>
    <w:rsid w:val="003326BF"/>
    <w:rsid w:val="00352241"/>
    <w:rsid w:val="003609EF"/>
    <w:rsid w:val="0036231A"/>
    <w:rsid w:val="00367D90"/>
    <w:rsid w:val="0037094A"/>
    <w:rsid w:val="00374DD4"/>
    <w:rsid w:val="00382166"/>
    <w:rsid w:val="003837C5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A2DC8"/>
    <w:rsid w:val="004B75B7"/>
    <w:rsid w:val="004D21DF"/>
    <w:rsid w:val="004D59B8"/>
    <w:rsid w:val="005037EE"/>
    <w:rsid w:val="005079AA"/>
    <w:rsid w:val="00512817"/>
    <w:rsid w:val="00512D2C"/>
    <w:rsid w:val="0051580D"/>
    <w:rsid w:val="00525B63"/>
    <w:rsid w:val="00537D37"/>
    <w:rsid w:val="00547111"/>
    <w:rsid w:val="0055016D"/>
    <w:rsid w:val="00550226"/>
    <w:rsid w:val="00557D8F"/>
    <w:rsid w:val="00561573"/>
    <w:rsid w:val="00570B49"/>
    <w:rsid w:val="00592D74"/>
    <w:rsid w:val="005A2502"/>
    <w:rsid w:val="005B67E0"/>
    <w:rsid w:val="005E2C44"/>
    <w:rsid w:val="005F4590"/>
    <w:rsid w:val="005F669A"/>
    <w:rsid w:val="00600570"/>
    <w:rsid w:val="00611258"/>
    <w:rsid w:val="00615463"/>
    <w:rsid w:val="00615E86"/>
    <w:rsid w:val="00621188"/>
    <w:rsid w:val="006257ED"/>
    <w:rsid w:val="00637732"/>
    <w:rsid w:val="00640FC4"/>
    <w:rsid w:val="006546C7"/>
    <w:rsid w:val="006647D4"/>
    <w:rsid w:val="00666F97"/>
    <w:rsid w:val="00677B8A"/>
    <w:rsid w:val="00680FC8"/>
    <w:rsid w:val="00687663"/>
    <w:rsid w:val="00695808"/>
    <w:rsid w:val="006A1045"/>
    <w:rsid w:val="006B46FB"/>
    <w:rsid w:val="006B6E00"/>
    <w:rsid w:val="006E1B63"/>
    <w:rsid w:val="006E21FB"/>
    <w:rsid w:val="006E3C40"/>
    <w:rsid w:val="006E486B"/>
    <w:rsid w:val="007066A2"/>
    <w:rsid w:val="00710E70"/>
    <w:rsid w:val="0071745F"/>
    <w:rsid w:val="007216CC"/>
    <w:rsid w:val="0073321A"/>
    <w:rsid w:val="00752CC9"/>
    <w:rsid w:val="0075520A"/>
    <w:rsid w:val="00761AC7"/>
    <w:rsid w:val="00792342"/>
    <w:rsid w:val="007977A8"/>
    <w:rsid w:val="00797FCE"/>
    <w:rsid w:val="007B512A"/>
    <w:rsid w:val="007C2097"/>
    <w:rsid w:val="007D6A07"/>
    <w:rsid w:val="007F2980"/>
    <w:rsid w:val="007F3681"/>
    <w:rsid w:val="007F538B"/>
    <w:rsid w:val="007F7259"/>
    <w:rsid w:val="008040A8"/>
    <w:rsid w:val="00826800"/>
    <w:rsid w:val="008279FA"/>
    <w:rsid w:val="00841FC3"/>
    <w:rsid w:val="0084528B"/>
    <w:rsid w:val="008626E7"/>
    <w:rsid w:val="00870EE7"/>
    <w:rsid w:val="008863B9"/>
    <w:rsid w:val="00893354"/>
    <w:rsid w:val="008A208E"/>
    <w:rsid w:val="008A45A6"/>
    <w:rsid w:val="008A78C1"/>
    <w:rsid w:val="008B03B4"/>
    <w:rsid w:val="008B4DFE"/>
    <w:rsid w:val="008D09AA"/>
    <w:rsid w:val="008D0F04"/>
    <w:rsid w:val="008F686C"/>
    <w:rsid w:val="009049AE"/>
    <w:rsid w:val="00906105"/>
    <w:rsid w:val="009148DE"/>
    <w:rsid w:val="00941E30"/>
    <w:rsid w:val="00954FD1"/>
    <w:rsid w:val="009642DF"/>
    <w:rsid w:val="009648B0"/>
    <w:rsid w:val="00965506"/>
    <w:rsid w:val="0097342B"/>
    <w:rsid w:val="00976A32"/>
    <w:rsid w:val="009777D9"/>
    <w:rsid w:val="00980E10"/>
    <w:rsid w:val="00991125"/>
    <w:rsid w:val="00991B88"/>
    <w:rsid w:val="00991E36"/>
    <w:rsid w:val="009A48E5"/>
    <w:rsid w:val="009A5753"/>
    <w:rsid w:val="009A579D"/>
    <w:rsid w:val="009D3985"/>
    <w:rsid w:val="009D39DB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1728"/>
    <w:rsid w:val="00A55A28"/>
    <w:rsid w:val="00A745B6"/>
    <w:rsid w:val="00A7671C"/>
    <w:rsid w:val="00AA2CBC"/>
    <w:rsid w:val="00AB0338"/>
    <w:rsid w:val="00AC4CB7"/>
    <w:rsid w:val="00AC5820"/>
    <w:rsid w:val="00AC5A3B"/>
    <w:rsid w:val="00AD1CD8"/>
    <w:rsid w:val="00AE0D79"/>
    <w:rsid w:val="00B14D8B"/>
    <w:rsid w:val="00B2075E"/>
    <w:rsid w:val="00B20A5D"/>
    <w:rsid w:val="00B258BB"/>
    <w:rsid w:val="00B4086D"/>
    <w:rsid w:val="00B42B78"/>
    <w:rsid w:val="00B67B97"/>
    <w:rsid w:val="00B8393C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145B4"/>
    <w:rsid w:val="00C35D03"/>
    <w:rsid w:val="00C56FAF"/>
    <w:rsid w:val="00C5737C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6A6E"/>
    <w:rsid w:val="00D27C09"/>
    <w:rsid w:val="00D326A2"/>
    <w:rsid w:val="00D47ACB"/>
    <w:rsid w:val="00D50255"/>
    <w:rsid w:val="00D51B46"/>
    <w:rsid w:val="00D603C3"/>
    <w:rsid w:val="00D66520"/>
    <w:rsid w:val="00D76CCB"/>
    <w:rsid w:val="00D7751E"/>
    <w:rsid w:val="00D8339D"/>
    <w:rsid w:val="00D923BB"/>
    <w:rsid w:val="00D92992"/>
    <w:rsid w:val="00DA3DA2"/>
    <w:rsid w:val="00DB0D91"/>
    <w:rsid w:val="00DB3349"/>
    <w:rsid w:val="00DE34CF"/>
    <w:rsid w:val="00E13F3D"/>
    <w:rsid w:val="00E16066"/>
    <w:rsid w:val="00E34898"/>
    <w:rsid w:val="00E718C5"/>
    <w:rsid w:val="00E76250"/>
    <w:rsid w:val="00EB09B7"/>
    <w:rsid w:val="00EB19E7"/>
    <w:rsid w:val="00EB29C9"/>
    <w:rsid w:val="00ED02C1"/>
    <w:rsid w:val="00EE7D7C"/>
    <w:rsid w:val="00F11CD4"/>
    <w:rsid w:val="00F20EF9"/>
    <w:rsid w:val="00F25D98"/>
    <w:rsid w:val="00F27E08"/>
    <w:rsid w:val="00F300FB"/>
    <w:rsid w:val="00F649A7"/>
    <w:rsid w:val="00FB6386"/>
    <w:rsid w:val="00FD5F85"/>
    <w:rsid w:val="00FE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59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9B8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4D59B8"/>
  </w:style>
  <w:style w:type="character" w:styleId="UnresolvedMention">
    <w:name w:val="Unresolved Mention"/>
    <w:basedOn w:val="DefaultParagraphFont"/>
    <w:uiPriority w:val="99"/>
    <w:semiHidden/>
    <w:unhideWhenUsed/>
    <w:rsid w:val="004D59B8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D59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145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A255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image" Target="media/image4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png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png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5AIRPNAIUNRU-1328258698-21288</_dlc_DocId>
    <_dlc_DocIdUrl xmlns="71c5aaf6-e6ce-465b-b873-5148d2a4c105">
      <Url>https://nokia.sharepoint.com/sites/c5g/5gradio/_layouts/15/DocIdRedir.aspx?ID=5AIRPNAIUNRU-1328258698-21288</Url>
      <Description>5AIRPNAIUNRU-1328258698-21288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5DA073C-C607-4D4E-BF39-F202FC9C8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4982</Words>
  <Characters>28401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33317</CharactersWithSpaces>
  <SharedDoc>false</SharedDoc>
  <HyperlinkBase/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MCC</cp:lastModifiedBy>
  <cp:revision>19</cp:revision>
  <cp:lastPrinted>1899-12-31T23:00:00Z</cp:lastPrinted>
  <dcterms:created xsi:type="dcterms:W3CDTF">2023-05-25T15:18:00Z</dcterms:created>
  <dcterms:modified xsi:type="dcterms:W3CDTF">2023-06-06T10:17:00Z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d7108021-6d2e-4d9b-b7ca-8ef7b3daa055</vt:lpwstr>
  </property>
  <property fmtid="{D5CDD505-2E9C-101B-9397-08002B2CF9AE}" pid="23" name="MediaServiceImageTags">
    <vt:lpwstr/>
  </property>
</Properties>
</file>